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F81F1" w14:textId="46AC3A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 w:rsidRPr="00835A8F">
        <w:rPr>
          <w:b/>
          <w:noProof/>
          <w:sz w:val="24"/>
        </w:rPr>
        <w:fldChar w:fldCharType="begin"/>
      </w:r>
      <w:r w:rsidR="00CC16A1" w:rsidRPr="00835A8F">
        <w:rPr>
          <w:b/>
          <w:noProof/>
          <w:sz w:val="24"/>
        </w:rPr>
        <w:instrText xml:space="preserve"> DOCPROPERTY  MtgSeq  \* MERGEFORMAT </w:instrText>
      </w:r>
      <w:r w:rsidR="00CC16A1" w:rsidRPr="00835A8F">
        <w:rPr>
          <w:b/>
          <w:noProof/>
          <w:sz w:val="24"/>
        </w:rPr>
        <w:fldChar w:fldCharType="separate"/>
      </w:r>
      <w:r w:rsidR="009D5FA1" w:rsidRPr="00835A8F">
        <w:rPr>
          <w:b/>
          <w:noProof/>
          <w:sz w:val="24"/>
        </w:rPr>
        <w:t>9</w:t>
      </w:r>
      <w:r w:rsidR="009514C2">
        <w:rPr>
          <w:b/>
          <w:noProof/>
          <w:sz w:val="24"/>
        </w:rPr>
        <w:t>6</w:t>
      </w:r>
      <w:r w:rsidR="0073030F" w:rsidRPr="00835A8F">
        <w:rPr>
          <w:b/>
          <w:noProof/>
          <w:sz w:val="24"/>
        </w:rPr>
        <w:t>-e</w:t>
      </w:r>
      <w:r w:rsidR="00CC16A1" w:rsidRPr="00835A8F">
        <w:rPr>
          <w:b/>
        </w:rPr>
        <w:fldChar w:fldCharType="end"/>
      </w:r>
      <w:r>
        <w:rPr>
          <w:b/>
          <w:i/>
          <w:noProof/>
          <w:sz w:val="28"/>
        </w:rPr>
        <w:tab/>
      </w:r>
      <w:r w:rsidR="00932E2E" w:rsidRPr="00932E2E">
        <w:rPr>
          <w:b/>
          <w:i/>
          <w:noProof/>
          <w:sz w:val="28"/>
        </w:rPr>
        <w:t>R4-20</w:t>
      </w:r>
      <w:r w:rsidR="00C37109">
        <w:rPr>
          <w:b/>
          <w:i/>
          <w:noProof/>
          <w:sz w:val="28"/>
        </w:rPr>
        <w:t>10027</w:t>
      </w:r>
    </w:p>
    <w:p w14:paraId="3BA8D73D" w14:textId="27A6A0BB" w:rsidR="001E41F3" w:rsidRDefault="0073030F" w:rsidP="005E2C44">
      <w:pPr>
        <w:pStyle w:val="CRCoverPage"/>
        <w:outlineLvl w:val="0"/>
        <w:rPr>
          <w:b/>
          <w:noProof/>
          <w:sz w:val="24"/>
        </w:rPr>
      </w:pPr>
      <w:r w:rsidRPr="0073030F">
        <w:rPr>
          <w:b/>
          <w:noProof/>
          <w:sz w:val="24"/>
        </w:rPr>
        <w:t xml:space="preserve">Electronic Meeting, </w:t>
      </w:r>
      <w:r w:rsidR="009514C2">
        <w:rPr>
          <w:b/>
          <w:noProof/>
          <w:sz w:val="24"/>
        </w:rPr>
        <w:t>17</w:t>
      </w:r>
      <w:r w:rsidRPr="00DC77E8">
        <w:rPr>
          <w:b/>
          <w:noProof/>
          <w:sz w:val="24"/>
          <w:vertAlign w:val="superscript"/>
        </w:rPr>
        <w:t>th</w:t>
      </w:r>
      <w:r w:rsidRPr="0073030F">
        <w:rPr>
          <w:b/>
          <w:noProof/>
          <w:sz w:val="24"/>
        </w:rPr>
        <w:t xml:space="preserve"> – </w:t>
      </w:r>
      <w:r w:rsidR="009514C2">
        <w:rPr>
          <w:b/>
          <w:noProof/>
          <w:sz w:val="24"/>
        </w:rPr>
        <w:t>28</w:t>
      </w:r>
      <w:r w:rsidR="009514C2" w:rsidRPr="00DC77E8">
        <w:rPr>
          <w:b/>
          <w:noProof/>
          <w:sz w:val="24"/>
          <w:vertAlign w:val="superscript"/>
        </w:rPr>
        <w:t>th</w:t>
      </w:r>
      <w:r w:rsidRPr="0073030F">
        <w:rPr>
          <w:b/>
          <w:noProof/>
          <w:sz w:val="24"/>
        </w:rPr>
        <w:t xml:space="preserve"> </w:t>
      </w:r>
      <w:r w:rsidR="009514C2">
        <w:rPr>
          <w:b/>
          <w:noProof/>
          <w:sz w:val="24"/>
        </w:rPr>
        <w:t>August</w:t>
      </w:r>
      <w:r w:rsidRPr="0073030F">
        <w:rPr>
          <w:b/>
          <w:noProof/>
          <w:sz w:val="24"/>
        </w:rPr>
        <w:t>, 2020</w:t>
      </w:r>
    </w:p>
    <w:p w14:paraId="3E70FAFA" w14:textId="0F5928E2" w:rsidR="004563C5" w:rsidRDefault="004563C5" w:rsidP="005E2C44">
      <w:pPr>
        <w:pStyle w:val="CRCoverPage"/>
        <w:outlineLvl w:val="0"/>
        <w:rPr>
          <w:b/>
          <w:noProof/>
          <w:sz w:val="24"/>
        </w:rPr>
      </w:pPr>
    </w:p>
    <w:p w14:paraId="6A821454" w14:textId="1B52DD7E" w:rsidR="004563C5" w:rsidRDefault="004563C5" w:rsidP="005E2C44">
      <w:pPr>
        <w:pStyle w:val="CRCoverPage"/>
        <w:outlineLvl w:val="0"/>
        <w:rPr>
          <w:b/>
          <w:noProof/>
          <w:sz w:val="24"/>
        </w:rPr>
      </w:pPr>
    </w:p>
    <w:p w14:paraId="30A30E8C" w14:textId="77777777" w:rsidR="004563C5" w:rsidRDefault="004563C5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40DB3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60D1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FDE8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769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E98B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7F4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2AA3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A820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AD3C7" w14:textId="77777777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0F9B83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95E04" w14:textId="77777777" w:rsidR="001E41F3" w:rsidRPr="00410371" w:rsidRDefault="001E41F3" w:rsidP="00932E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E68A4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8B16D" w14:textId="77777777" w:rsidR="001E41F3" w:rsidRPr="00410371" w:rsidRDefault="00932E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6B6E3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F7EEE" w14:textId="77777777" w:rsidR="001E41F3" w:rsidRPr="00410371" w:rsidRDefault="00CC16A1" w:rsidP="009D5F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16.</w:t>
            </w:r>
            <w:r w:rsidR="009514C2">
              <w:rPr>
                <w:b/>
                <w:noProof/>
                <w:sz w:val="28"/>
              </w:rPr>
              <w:t>4</w:t>
            </w:r>
            <w:r w:rsidR="009D5FA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6559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AC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61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859B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691D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2AD509" w14:textId="77777777" w:rsidTr="00547111">
        <w:tc>
          <w:tcPr>
            <w:tcW w:w="9641" w:type="dxa"/>
            <w:gridSpan w:val="9"/>
          </w:tcPr>
          <w:p w14:paraId="0E9FF9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3B959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C0CDFF" w14:textId="77777777" w:rsidTr="00A7671C">
        <w:tc>
          <w:tcPr>
            <w:tcW w:w="2835" w:type="dxa"/>
          </w:tcPr>
          <w:p w14:paraId="30E745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358C8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1744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A050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DDD21" w14:textId="77777777" w:rsidR="00F25D98" w:rsidRDefault="007303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292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07E4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CA8D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402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AB9E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6C7280" w14:textId="77777777" w:rsidTr="00547111">
        <w:tc>
          <w:tcPr>
            <w:tcW w:w="9640" w:type="dxa"/>
            <w:gridSpan w:val="11"/>
          </w:tcPr>
          <w:p w14:paraId="1EF91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44F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7184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F6576" w14:textId="4879AD11" w:rsidR="001E41F3" w:rsidRDefault="00272BE8" w:rsidP="00172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D5FA1">
                <w:t>CR for TS 38.101-1</w:t>
              </w:r>
            </w:fldSimple>
            <w:r w:rsidR="009D5FA1">
              <w:t xml:space="preserve">: </w:t>
            </w:r>
            <w:r w:rsidR="009F27B6">
              <w:t>V2X REFSENS</w:t>
            </w:r>
          </w:p>
        </w:tc>
      </w:tr>
      <w:tr w:rsidR="001E41F3" w14:paraId="02C0FE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281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E29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FE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18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1792A2" w14:textId="77777777" w:rsidR="001E41F3" w:rsidRDefault="00835A8F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6C2331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0CC6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44977" w14:textId="77777777"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90D6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242D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E40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4D7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6517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733A" w14:textId="38CBB270" w:rsidR="001E41F3" w:rsidRPr="001B3470" w:rsidRDefault="001B3470" w:rsidP="001B3470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75D738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155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959794" w14:textId="5377AF39" w:rsidR="001E41F3" w:rsidRDefault="009D5F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15028">
              <w:rPr>
                <w:noProof/>
              </w:rPr>
              <w:t>2</w:t>
            </w:r>
            <w:r w:rsidR="001B347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1B3470">
              <w:rPr>
                <w:noProof/>
              </w:rPr>
              <w:t>7</w:t>
            </w:r>
          </w:p>
        </w:tc>
      </w:tr>
      <w:tr w:rsidR="001E41F3" w14:paraId="4C6B4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1E59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669E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D3D1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1CF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E79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B30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91F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D422BA" w14:textId="74156617" w:rsidR="001E41F3" w:rsidRDefault="00883127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451D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9602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F7CE1F" w14:textId="77777777" w:rsidR="001E41F3" w:rsidRDefault="00CC16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4ECE575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7D56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1" w:name="_GoBack"/>
            <w:bookmarkEnd w:id="1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45D3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2892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9B10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00C3A0" w14:textId="77777777" w:rsidTr="00547111">
        <w:tc>
          <w:tcPr>
            <w:tcW w:w="1843" w:type="dxa"/>
          </w:tcPr>
          <w:p w14:paraId="5CFA2D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E3F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95B" w14:paraId="7F6AB0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5DBC46" w14:textId="77777777" w:rsidR="007B195B" w:rsidRDefault="007B195B" w:rsidP="007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C9986" w14:textId="71F4331C" w:rsidR="007B195B" w:rsidRDefault="009F27B6" w:rsidP="007B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V2X REFSENS values for n47 and n38</w:t>
            </w:r>
          </w:p>
        </w:tc>
      </w:tr>
      <w:tr w:rsidR="007B195B" w14:paraId="6ACBD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3E944" w14:textId="77777777" w:rsidR="007B195B" w:rsidRDefault="007B195B" w:rsidP="007B1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899AA" w14:textId="77777777" w:rsidR="007B195B" w:rsidRDefault="007B195B" w:rsidP="007B1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95B" w14:paraId="7289C4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437F0" w14:textId="77777777" w:rsidR="007B195B" w:rsidRDefault="007B195B" w:rsidP="007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2C62F" w14:textId="7B0BBB60" w:rsidR="007B195B" w:rsidRDefault="009F27B6" w:rsidP="007B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REFSENS values for V2X bands n47 and n38 have been updated</w:t>
            </w:r>
          </w:p>
        </w:tc>
      </w:tr>
      <w:tr w:rsidR="007B195B" w14:paraId="0B64F2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CA5E6" w14:textId="77777777" w:rsidR="007B195B" w:rsidRDefault="007B195B" w:rsidP="007B1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53FFE" w14:textId="77777777" w:rsidR="007B195B" w:rsidRDefault="007B195B" w:rsidP="007B1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95B" w14:paraId="04980E2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B802D3" w14:textId="77777777" w:rsidR="007B195B" w:rsidRDefault="007B195B" w:rsidP="007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128D3" w14:textId="64C0BDB2" w:rsidR="007B195B" w:rsidRDefault="009F27B6" w:rsidP="007B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 REFSENS values will not be current</w:t>
            </w:r>
          </w:p>
        </w:tc>
      </w:tr>
      <w:tr w:rsidR="00172778" w14:paraId="55A2B2F7" w14:textId="77777777" w:rsidTr="00547111">
        <w:tc>
          <w:tcPr>
            <w:tcW w:w="2694" w:type="dxa"/>
            <w:gridSpan w:val="2"/>
          </w:tcPr>
          <w:p w14:paraId="5862DBE8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9B3DE7" w14:textId="77777777" w:rsidR="00172778" w:rsidRDefault="00172778" w:rsidP="00172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778" w14:paraId="494810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B884B9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882A1" w14:textId="74170B0B" w:rsidR="00172778" w:rsidRDefault="009F27B6" w:rsidP="00406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</w:t>
            </w:r>
            <w:r w:rsidR="00FE2415">
              <w:rPr>
                <w:noProof/>
              </w:rPr>
              <w:t>E.</w:t>
            </w:r>
            <w:r>
              <w:rPr>
                <w:noProof/>
              </w:rPr>
              <w:t>2</w:t>
            </w:r>
            <w:r w:rsidR="00FE2415">
              <w:rPr>
                <w:noProof/>
              </w:rPr>
              <w:t xml:space="preserve">, </w:t>
            </w:r>
            <w:r>
              <w:rPr>
                <w:noProof/>
              </w:rPr>
              <w:t>7.3E.3</w:t>
            </w:r>
          </w:p>
        </w:tc>
      </w:tr>
      <w:tr w:rsidR="00172778" w14:paraId="1CCEC0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409BF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6C2DF" w14:textId="77777777" w:rsidR="00172778" w:rsidRDefault="00172778" w:rsidP="00172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778" w14:paraId="32FF23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73F81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C1931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BF6B21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7DB46B" w14:textId="77777777" w:rsidR="00172778" w:rsidRDefault="00172778" w:rsidP="001727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7F4822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2778" w14:paraId="23724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4BB3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3C102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03F4C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691630" w14:textId="77777777" w:rsidR="00172778" w:rsidRDefault="00172778" w:rsidP="001727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DF2B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778" w14:paraId="3A65D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6CA11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2D008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3A571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1E8E0F" w14:textId="77777777" w:rsidR="00172778" w:rsidRDefault="00172778" w:rsidP="001727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C9D29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 xml:space="preserve">1 </w:t>
            </w:r>
          </w:p>
        </w:tc>
      </w:tr>
      <w:tr w:rsidR="00172778" w14:paraId="120FF7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9B66F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28A6F9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A98F7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EB14F8" w14:textId="77777777" w:rsidR="00172778" w:rsidRDefault="00172778" w:rsidP="001727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054BF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778" w14:paraId="1BE00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235D5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27EDF1" w14:textId="77777777" w:rsidR="00172778" w:rsidRDefault="00172778" w:rsidP="00172778">
            <w:pPr>
              <w:pStyle w:val="CRCoverPage"/>
              <w:spacing w:after="0"/>
              <w:rPr>
                <w:noProof/>
              </w:rPr>
            </w:pPr>
          </w:p>
        </w:tc>
      </w:tr>
      <w:tr w:rsidR="00172778" w14:paraId="33F156D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2C244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39900" w14:textId="77777777" w:rsidR="00172778" w:rsidRDefault="00172778" w:rsidP="00406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2778" w:rsidRPr="008863B9" w14:paraId="484D1CE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9E2929" w14:textId="77777777" w:rsidR="00172778" w:rsidRPr="008863B9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9DF1AB" w14:textId="77777777" w:rsidR="00172778" w:rsidRPr="008863B9" w:rsidRDefault="00172778" w:rsidP="001727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2778" w14:paraId="783859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B1725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3D3FD" w14:textId="77777777" w:rsidR="00172778" w:rsidRDefault="00172778" w:rsidP="001727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DA76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804FF8" w14:textId="77777777" w:rsidR="001E41F3" w:rsidRDefault="001E41F3">
      <w:pPr>
        <w:rPr>
          <w:noProof/>
        </w:rPr>
      </w:pPr>
    </w:p>
    <w:p w14:paraId="4FA9E13B" w14:textId="77777777" w:rsidR="004563C5" w:rsidRDefault="004563C5">
      <w:pPr>
        <w:rPr>
          <w:noProof/>
        </w:rPr>
      </w:pPr>
    </w:p>
    <w:p w14:paraId="6C06A255" w14:textId="17CDDD27" w:rsidR="004563C5" w:rsidRDefault="004563C5">
      <w:pPr>
        <w:rPr>
          <w:noProof/>
        </w:rPr>
        <w:sectPr w:rsidR="004563C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3D48A0" w14:textId="28E18974" w:rsidR="00EE550B" w:rsidRDefault="00EE550B" w:rsidP="00EE550B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bookmarkStart w:id="3" w:name="_Toc45888356"/>
      <w:bookmarkStart w:id="4" w:name="_Toc45888955"/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1C405A0C" w14:textId="77777777" w:rsidR="0014396D" w:rsidRPr="00E24AB4" w:rsidRDefault="0014396D" w:rsidP="0014396D">
      <w:pPr>
        <w:pStyle w:val="Heading2"/>
        <w:rPr>
          <w:lang w:eastAsia="zh-CN"/>
        </w:rPr>
      </w:pPr>
      <w:bookmarkStart w:id="5" w:name="_Toc45888417"/>
      <w:bookmarkStart w:id="6" w:name="_Toc45889016"/>
      <w:bookmarkStart w:id="7" w:name="_Toc45888152"/>
      <w:bookmarkStart w:id="8" w:name="_Toc45888751"/>
      <w:r w:rsidRPr="00E24AB4">
        <w:rPr>
          <w:lang w:eastAsia="zh-CN"/>
        </w:rPr>
        <w:t>7.3</w:t>
      </w:r>
      <w:r w:rsidRPr="00E24AB4">
        <w:rPr>
          <w:rFonts w:hint="eastAsia"/>
          <w:lang w:eastAsia="zh-CN"/>
        </w:rPr>
        <w:t>E</w:t>
      </w:r>
      <w:r w:rsidRPr="00E24AB4">
        <w:rPr>
          <w:lang w:eastAsia="zh-CN"/>
        </w:rPr>
        <w:tab/>
        <w:t>Reference sensitivity for</w:t>
      </w:r>
      <w:r w:rsidRPr="00E24AB4">
        <w:rPr>
          <w:rFonts w:hint="eastAsia"/>
          <w:lang w:eastAsia="zh-CN"/>
        </w:rPr>
        <w:t xml:space="preserve"> V2X</w:t>
      </w:r>
      <w:bookmarkStart w:id="9" w:name="_Toc21351560"/>
      <w:bookmarkStart w:id="10" w:name="_Toc29807142"/>
      <w:bookmarkEnd w:id="5"/>
      <w:bookmarkEnd w:id="6"/>
    </w:p>
    <w:p w14:paraId="771C85A7" w14:textId="232C6FBA" w:rsidR="0014396D" w:rsidRDefault="0014396D" w:rsidP="0014396D">
      <w:pPr>
        <w:pStyle w:val="Heading3"/>
      </w:pPr>
      <w:bookmarkStart w:id="11" w:name="_Toc45888418"/>
      <w:bookmarkStart w:id="12" w:name="_Toc45889017"/>
      <w:bookmarkEnd w:id="9"/>
      <w:bookmarkEnd w:id="10"/>
      <w:r w:rsidRPr="00E24AB4">
        <w:t>7.3</w:t>
      </w:r>
      <w:r w:rsidRPr="00E24AB4">
        <w:rPr>
          <w:rFonts w:hint="eastAsia"/>
          <w:lang w:eastAsia="zh-CN"/>
        </w:rPr>
        <w:t>E</w:t>
      </w:r>
      <w:r w:rsidRPr="00E24AB4">
        <w:t>.1</w:t>
      </w:r>
      <w:r w:rsidRPr="00E24AB4">
        <w:tab/>
        <w:t>General</w:t>
      </w:r>
      <w:bookmarkEnd w:id="11"/>
      <w:bookmarkEnd w:id="12"/>
    </w:p>
    <w:p w14:paraId="3BB08951" w14:textId="77777777" w:rsidR="0014396D" w:rsidRPr="00E24AB4" w:rsidRDefault="0014396D" w:rsidP="0014396D">
      <w:pPr>
        <w:pStyle w:val="Heading3"/>
        <w:rPr>
          <w:lang w:eastAsia="zh-CN"/>
        </w:rPr>
      </w:pPr>
      <w:bookmarkStart w:id="13" w:name="_Toc45888419"/>
      <w:bookmarkStart w:id="14" w:name="_Toc45889018"/>
      <w:r w:rsidRPr="00E24AB4">
        <w:rPr>
          <w:lang w:eastAsia="zh-CN"/>
        </w:rPr>
        <w:t>7.3</w:t>
      </w:r>
      <w:r w:rsidRPr="00E24AB4">
        <w:rPr>
          <w:rFonts w:hint="eastAsia"/>
          <w:lang w:eastAsia="zh-CN"/>
        </w:rPr>
        <w:t>E</w:t>
      </w:r>
      <w:r w:rsidRPr="00E24AB4">
        <w:rPr>
          <w:lang w:eastAsia="zh-CN"/>
        </w:rPr>
        <w:t>.2</w:t>
      </w:r>
      <w:r w:rsidRPr="00E24AB4">
        <w:rPr>
          <w:lang w:eastAsia="zh-CN"/>
        </w:rPr>
        <w:tab/>
        <w:t>Minimum requirements</w:t>
      </w:r>
      <w:bookmarkEnd w:id="13"/>
      <w:bookmarkEnd w:id="14"/>
    </w:p>
    <w:p w14:paraId="7E90B812" w14:textId="77777777" w:rsidR="0014396D" w:rsidRPr="00E24AB4" w:rsidRDefault="0014396D" w:rsidP="0014396D">
      <w:r w:rsidRPr="00E24AB4">
        <w:t xml:space="preserve">When UE is configured for </w:t>
      </w:r>
      <w:r w:rsidRPr="00E24AB4">
        <w:rPr>
          <w:rFonts w:hint="eastAsia"/>
          <w:lang w:eastAsia="zh-CN"/>
        </w:rPr>
        <w:t>NR</w:t>
      </w:r>
      <w:r w:rsidRPr="00E24AB4">
        <w:t xml:space="preserve"> </w:t>
      </w:r>
      <w:r w:rsidRPr="00E24AB4">
        <w:rPr>
          <w:rFonts w:hint="eastAsia"/>
          <w:lang w:eastAsia="zh-CN"/>
        </w:rPr>
        <w:t xml:space="preserve">V2X </w:t>
      </w:r>
      <w:r w:rsidRPr="00E24AB4">
        <w:t xml:space="preserve">reception non-concurrent with </w:t>
      </w:r>
      <w:r w:rsidRPr="00E24AB4">
        <w:rPr>
          <w:rFonts w:hint="eastAsia"/>
          <w:lang w:eastAsia="zh-CN"/>
        </w:rPr>
        <w:t>NR</w:t>
      </w:r>
      <w:r w:rsidRPr="00E24AB4">
        <w:t xml:space="preserve"> uplink transmissions for </w:t>
      </w:r>
      <w:r w:rsidRPr="00E24AB4">
        <w:rPr>
          <w:rFonts w:hint="eastAsia"/>
          <w:lang w:eastAsia="zh-CN"/>
        </w:rPr>
        <w:t>NR</w:t>
      </w:r>
      <w:r w:rsidRPr="00E24AB4">
        <w:t xml:space="preserve"> </w:t>
      </w:r>
      <w:r w:rsidRPr="00E24AB4">
        <w:rPr>
          <w:rFonts w:hint="eastAsia"/>
          <w:lang w:eastAsia="zh-CN"/>
        </w:rPr>
        <w:t>V2X</w:t>
      </w:r>
      <w:r w:rsidRPr="00E24AB4">
        <w:t xml:space="preserve"> operating bands specified in Table 5.</w:t>
      </w:r>
      <w:r w:rsidRPr="00E24AB4">
        <w:rPr>
          <w:rFonts w:hint="eastAsia"/>
          <w:lang w:eastAsia="zh-CN"/>
        </w:rPr>
        <w:t>2E</w:t>
      </w:r>
      <w:r w:rsidRPr="00E24AB4">
        <w:t xml:space="preserve">-1, the throughput shall be ≥ 95% of the maximum throughput of the reference measurement channels as specified in Annexes </w:t>
      </w:r>
      <w:r w:rsidRPr="00E24AB4">
        <w:rPr>
          <w:rFonts w:hint="eastAsia"/>
          <w:lang w:eastAsia="zh-CN"/>
        </w:rPr>
        <w:t>A.</w:t>
      </w:r>
      <w:r w:rsidRPr="00E24AB4">
        <w:rPr>
          <w:lang w:eastAsia="zh-CN"/>
        </w:rPr>
        <w:t>8</w:t>
      </w:r>
      <w:r w:rsidRPr="00E24AB4">
        <w:t xml:space="preserve"> with parameters specified in Table 7.3</w:t>
      </w:r>
      <w:r w:rsidRPr="00E24AB4">
        <w:rPr>
          <w:rFonts w:hint="eastAsia"/>
          <w:lang w:eastAsia="zh-CN"/>
        </w:rPr>
        <w:t>E</w:t>
      </w:r>
      <w:r w:rsidRPr="00E24AB4">
        <w:t>.</w:t>
      </w:r>
      <w:r w:rsidRPr="00E24AB4">
        <w:rPr>
          <w:rFonts w:hint="eastAsia"/>
          <w:lang w:eastAsia="zh-CN"/>
        </w:rPr>
        <w:t>2</w:t>
      </w:r>
      <w:r w:rsidRPr="00E24AB4">
        <w:t>-1.</w:t>
      </w:r>
    </w:p>
    <w:p w14:paraId="10F28DF7" w14:textId="615F57B4" w:rsidR="0014396D" w:rsidRDefault="0014396D" w:rsidP="0014396D">
      <w:pPr>
        <w:pStyle w:val="TH"/>
        <w:rPr>
          <w:ins w:id="15" w:author="Chan Fernando" w:date="2020-08-03T21:20:00Z"/>
        </w:rPr>
      </w:pPr>
      <w:r w:rsidRPr="00E24AB4">
        <w:t>Table 7.3</w:t>
      </w:r>
      <w:r w:rsidRPr="00E24AB4">
        <w:rPr>
          <w:rFonts w:hint="eastAsia"/>
          <w:lang w:eastAsia="zh-CN"/>
        </w:rPr>
        <w:t>E</w:t>
      </w:r>
      <w:r w:rsidRPr="00E24AB4">
        <w:t>.</w:t>
      </w:r>
      <w:r w:rsidRPr="00E24AB4">
        <w:rPr>
          <w:rFonts w:hint="eastAsia"/>
          <w:lang w:eastAsia="zh-CN"/>
        </w:rPr>
        <w:t>2</w:t>
      </w:r>
      <w:r w:rsidRPr="00E24AB4">
        <w:t xml:space="preserve">-1: Reference sensitivity of </w:t>
      </w:r>
      <w:r w:rsidRPr="00E24AB4">
        <w:rPr>
          <w:rFonts w:hint="eastAsia"/>
          <w:lang w:eastAsia="zh-CN"/>
        </w:rPr>
        <w:t>NR</w:t>
      </w:r>
      <w:r w:rsidRPr="00E24AB4">
        <w:t xml:space="preserve"> V2X Bands (</w:t>
      </w:r>
      <w:r w:rsidRPr="00E24AB4">
        <w:rPr>
          <w:rFonts w:hint="eastAsia"/>
          <w:lang w:eastAsia="zh-CN"/>
        </w:rPr>
        <w:t>PC5</w:t>
      </w:r>
      <w:r w:rsidRPr="00E24AB4">
        <w:t>)</w:t>
      </w:r>
    </w:p>
    <w:p w14:paraId="64658AC7" w14:textId="7AC1C70E" w:rsidR="002A0B2F" w:rsidRDefault="002A0B2F" w:rsidP="0014396D">
      <w:pPr>
        <w:pStyle w:val="TH"/>
      </w:pPr>
    </w:p>
    <w:tbl>
      <w:tblPr>
        <w:tblW w:w="8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8"/>
        <w:gridCol w:w="821"/>
        <w:gridCol w:w="746"/>
        <w:gridCol w:w="1260"/>
        <w:gridCol w:w="1260"/>
        <w:gridCol w:w="1350"/>
        <w:gridCol w:w="1266"/>
      </w:tblGrid>
      <w:tr w:rsidR="0025204C" w:rsidRPr="00E24AB4" w14:paraId="045EDCFA" w14:textId="77777777" w:rsidTr="0025204C">
        <w:trPr>
          <w:trHeight w:val="212"/>
          <w:jc w:val="center"/>
          <w:ins w:id="16" w:author="Chan Fernando" w:date="2020-08-05T16:45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9897" w14:textId="77777777" w:rsidR="0025204C" w:rsidRPr="00E24AB4" w:rsidRDefault="0025204C" w:rsidP="0025204C">
            <w:pPr>
              <w:pStyle w:val="TAH"/>
              <w:rPr>
                <w:ins w:id="17" w:author="Chan Fernando" w:date="2020-08-05T16:45:00Z"/>
                <w:rFonts w:cs="Arial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CF3E" w14:textId="77777777" w:rsidR="0025204C" w:rsidRPr="00E24AB4" w:rsidRDefault="0025204C" w:rsidP="0025204C">
            <w:pPr>
              <w:pStyle w:val="TAH"/>
              <w:rPr>
                <w:ins w:id="18" w:author="Chan Fernando" w:date="2020-08-05T16:45:00Z"/>
                <w:rFonts w:cs="Arial"/>
              </w:rPr>
            </w:pPr>
          </w:p>
        </w:tc>
        <w:tc>
          <w:tcPr>
            <w:tcW w:w="5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5710" w14:textId="49E86857" w:rsidR="0025204C" w:rsidRPr="00E24AB4" w:rsidRDefault="0025204C" w:rsidP="0025204C">
            <w:pPr>
              <w:pStyle w:val="TAH"/>
              <w:jc w:val="left"/>
              <w:rPr>
                <w:ins w:id="19" w:author="Chan Fernando" w:date="2020-08-05T16:45:00Z"/>
                <w:rFonts w:cs="Arial"/>
                <w:lang w:eastAsia="zh-CN"/>
              </w:rPr>
            </w:pPr>
            <w:ins w:id="20" w:author="Chan Fernando" w:date="2020-08-05T16:46:00Z">
              <w:r w:rsidRPr="00E24AB4">
                <w:rPr>
                  <w:rFonts w:cs="Arial"/>
                </w:rPr>
                <w:t>Channel bandwidth</w:t>
              </w:r>
              <w:r w:rsidRPr="00E24AB4">
                <w:rPr>
                  <w:rFonts w:cs="Arial" w:hint="eastAsia"/>
                  <w:lang w:eastAsia="zh-CN"/>
                </w:rPr>
                <w:t xml:space="preserve"> /</w:t>
              </w:r>
              <w:r w:rsidRPr="00E24AB4">
                <w:t xml:space="preserve"> </w:t>
              </w:r>
              <w:r w:rsidRPr="00E24AB4">
                <w:rPr>
                  <w:rFonts w:cs="Arial"/>
                  <w:lang w:eastAsia="zh-CN"/>
                </w:rPr>
                <w:t>P</w:t>
              </w:r>
              <w:r w:rsidRPr="00E24AB4">
                <w:rPr>
                  <w:rFonts w:cs="Arial"/>
                  <w:vertAlign w:val="subscript"/>
                  <w:lang w:eastAsia="zh-CN"/>
                </w:rPr>
                <w:t>REFSENS_V2X</w:t>
              </w:r>
              <w:r w:rsidRPr="00E24AB4">
                <w:rPr>
                  <w:rFonts w:cs="Arial" w:hint="eastAsia"/>
                  <w:lang w:eastAsia="zh-CN"/>
                </w:rPr>
                <w:t>(dBm)</w:t>
              </w:r>
            </w:ins>
          </w:p>
        </w:tc>
      </w:tr>
      <w:tr w:rsidR="0025204C" w:rsidRPr="00E24AB4" w14:paraId="5B5D0D7B" w14:textId="77777777" w:rsidTr="0025204C">
        <w:trPr>
          <w:trHeight w:val="349"/>
          <w:jc w:val="center"/>
          <w:ins w:id="21" w:author="Chan Fernando" w:date="2020-08-05T16:45:00Z"/>
        </w:trPr>
        <w:tc>
          <w:tcPr>
            <w:tcW w:w="1308" w:type="dxa"/>
            <w:shd w:val="clear" w:color="auto" w:fill="auto"/>
            <w:vAlign w:val="center"/>
          </w:tcPr>
          <w:p w14:paraId="46502655" w14:textId="73F7A227" w:rsidR="0025204C" w:rsidRPr="00E24AB4" w:rsidRDefault="0025204C" w:rsidP="0025204C">
            <w:pPr>
              <w:pStyle w:val="TAH"/>
              <w:rPr>
                <w:ins w:id="22" w:author="Chan Fernando" w:date="2020-08-05T16:45:00Z"/>
                <w:rFonts w:cs="Arial"/>
              </w:rPr>
            </w:pPr>
            <w:ins w:id="23" w:author="Chan Fernando" w:date="2020-08-05T16:46:00Z">
              <w:r w:rsidRPr="00D518B0">
                <w:rPr>
                  <w:rFonts w:cs="Arial" w:hint="eastAsia"/>
                  <w:lang w:eastAsia="zh-CN"/>
                </w:rPr>
                <w:t xml:space="preserve">NR </w:t>
              </w:r>
              <w:r w:rsidRPr="00D518B0">
                <w:rPr>
                  <w:rFonts w:cs="Arial"/>
                </w:rPr>
                <w:t>V2X</w:t>
              </w:r>
              <w:r w:rsidRPr="00D518B0">
                <w:rPr>
                  <w:rFonts w:cs="Arial" w:hint="eastAsia"/>
                  <w:lang w:eastAsia="zh-CN"/>
                </w:rPr>
                <w:br/>
              </w:r>
              <w:r w:rsidRPr="00D518B0">
                <w:rPr>
                  <w:rFonts w:cs="Arial"/>
                </w:rPr>
                <w:t>Band</w:t>
              </w:r>
            </w:ins>
          </w:p>
        </w:tc>
        <w:tc>
          <w:tcPr>
            <w:tcW w:w="821" w:type="dxa"/>
          </w:tcPr>
          <w:p w14:paraId="0BDB579C" w14:textId="7E14961E" w:rsidR="0025204C" w:rsidRPr="00E24AB4" w:rsidRDefault="0025204C" w:rsidP="0025204C">
            <w:pPr>
              <w:pStyle w:val="TAH"/>
              <w:rPr>
                <w:ins w:id="24" w:author="Chan Fernando" w:date="2020-08-05T16:45:00Z"/>
                <w:rFonts w:cs="Arial"/>
                <w:lang w:eastAsia="zh-CN"/>
              </w:rPr>
            </w:pPr>
            <w:ins w:id="25" w:author="Chan Fernando" w:date="2020-08-05T16:46:00Z">
              <w:r w:rsidRPr="00D518B0">
                <w:rPr>
                  <w:rFonts w:cs="Arial"/>
                  <w:lang w:eastAsia="zh-CN"/>
                </w:rPr>
                <w:t>SCS</w:t>
              </w:r>
              <w:r w:rsidRPr="00D518B0">
                <w:rPr>
                  <w:rFonts w:cs="Arial" w:hint="eastAsia"/>
                  <w:lang w:eastAsia="zh-CN"/>
                </w:rPr>
                <w:br/>
              </w:r>
              <w:r w:rsidRPr="00D518B0">
                <w:rPr>
                  <w:rFonts w:cs="Arial"/>
                  <w:lang w:eastAsia="zh-CN"/>
                </w:rPr>
                <w:t>kHz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78BCAF25" w14:textId="76D00916" w:rsidR="0025204C" w:rsidRPr="00E24AB4" w:rsidRDefault="0025204C" w:rsidP="0025204C">
            <w:pPr>
              <w:pStyle w:val="TAH"/>
              <w:rPr>
                <w:ins w:id="26" w:author="Chan Fernando" w:date="2020-08-05T16:45:00Z"/>
                <w:rFonts w:cs="Arial"/>
              </w:rPr>
            </w:pPr>
            <w:ins w:id="27" w:author="Chan Fernando" w:date="2020-08-05T16:46:00Z">
              <w:r w:rsidRPr="00D518B0">
                <w:rPr>
                  <w:rFonts w:cs="Arial" w:hint="eastAsia"/>
                  <w:lang w:eastAsia="zh-CN"/>
                </w:rPr>
                <w:t>10</w:t>
              </w:r>
              <w:r w:rsidRPr="00D518B0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79981679" w14:textId="3088F965" w:rsidR="0025204C" w:rsidRPr="00E24AB4" w:rsidRDefault="0025204C" w:rsidP="0025204C">
            <w:pPr>
              <w:pStyle w:val="TAH"/>
              <w:rPr>
                <w:ins w:id="28" w:author="Chan Fernando" w:date="2020-08-05T16:45:00Z"/>
                <w:rFonts w:cs="Arial"/>
              </w:rPr>
            </w:pPr>
            <w:ins w:id="29" w:author="Chan Fernando" w:date="2020-08-05T16:48:00Z">
              <w:r w:rsidRPr="00D518B0">
                <w:rPr>
                  <w:rFonts w:cs="Arial" w:hint="eastAsia"/>
                  <w:lang w:eastAsia="zh-CN"/>
                </w:rPr>
                <w:t>20</w:t>
              </w:r>
              <w:r w:rsidRPr="00D518B0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5AA31FDC" w14:textId="455D8DFC" w:rsidR="0025204C" w:rsidRPr="00E24AB4" w:rsidRDefault="0025204C" w:rsidP="0025204C">
            <w:pPr>
              <w:pStyle w:val="TAH"/>
              <w:rPr>
                <w:ins w:id="30" w:author="Chan Fernando" w:date="2020-08-05T16:45:00Z"/>
                <w:rFonts w:cs="Arial"/>
              </w:rPr>
            </w:pPr>
            <w:ins w:id="31" w:author="Chan Fernando" w:date="2020-08-05T16:48:00Z">
              <w:r w:rsidRPr="00D518B0">
                <w:rPr>
                  <w:rFonts w:cs="Arial" w:hint="eastAsia"/>
                  <w:lang w:eastAsia="zh-CN"/>
                </w:rPr>
                <w:t>30</w:t>
              </w:r>
              <w:r w:rsidRPr="00D518B0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3F0A1729" w14:textId="615D1A82" w:rsidR="0025204C" w:rsidRPr="00E24AB4" w:rsidRDefault="0025204C" w:rsidP="0025204C">
            <w:pPr>
              <w:pStyle w:val="TAH"/>
              <w:rPr>
                <w:ins w:id="32" w:author="Chan Fernando" w:date="2020-08-05T16:45:00Z"/>
                <w:rFonts w:cs="Arial"/>
              </w:rPr>
            </w:pPr>
            <w:ins w:id="33" w:author="Chan Fernando" w:date="2020-08-05T16:48:00Z">
              <w:r w:rsidRPr="00D518B0">
                <w:rPr>
                  <w:rFonts w:cs="Arial" w:hint="eastAsia"/>
                  <w:lang w:eastAsia="zh-CN"/>
                </w:rPr>
                <w:t>4</w:t>
              </w:r>
              <w:r w:rsidRPr="00D518B0">
                <w:rPr>
                  <w:rFonts w:cs="Arial"/>
                </w:rPr>
                <w:t>0 MHz</w:t>
              </w:r>
            </w:ins>
          </w:p>
        </w:tc>
        <w:tc>
          <w:tcPr>
            <w:tcW w:w="1266" w:type="dxa"/>
            <w:shd w:val="clear" w:color="auto" w:fill="auto"/>
            <w:vAlign w:val="center"/>
          </w:tcPr>
          <w:p w14:paraId="01274A61" w14:textId="429311C2" w:rsidR="0025204C" w:rsidRPr="00E24AB4" w:rsidRDefault="0025204C" w:rsidP="0025204C">
            <w:pPr>
              <w:pStyle w:val="TAH"/>
              <w:rPr>
                <w:ins w:id="34" w:author="Chan Fernando" w:date="2020-08-05T16:45:00Z"/>
                <w:rFonts w:cs="Arial"/>
              </w:rPr>
            </w:pPr>
            <w:ins w:id="35" w:author="Chan Fernando" w:date="2020-08-05T16:48:00Z">
              <w:r w:rsidRPr="00D518B0">
                <w:rPr>
                  <w:rFonts w:cs="Arial"/>
                </w:rPr>
                <w:t>Duplex</w:t>
              </w:r>
              <w:r w:rsidRPr="00D518B0">
                <w:rPr>
                  <w:rFonts w:cs="Arial" w:hint="eastAsia"/>
                  <w:lang w:eastAsia="zh-CN"/>
                </w:rPr>
                <w:br/>
              </w:r>
              <w:r w:rsidRPr="00D518B0">
                <w:rPr>
                  <w:rFonts w:cs="Arial"/>
                </w:rPr>
                <w:t>Mode</w:t>
              </w:r>
            </w:ins>
          </w:p>
        </w:tc>
      </w:tr>
      <w:tr w:rsidR="0025204C" w:rsidRPr="00E24AB4" w14:paraId="665B4989" w14:textId="77777777" w:rsidTr="0025204C">
        <w:trPr>
          <w:trHeight w:val="212"/>
          <w:jc w:val="center"/>
          <w:ins w:id="36" w:author="Chan Fernando" w:date="2020-08-05T16:45:00Z"/>
        </w:trPr>
        <w:tc>
          <w:tcPr>
            <w:tcW w:w="1308" w:type="dxa"/>
            <w:vMerge w:val="restart"/>
            <w:shd w:val="clear" w:color="auto" w:fill="auto"/>
            <w:vAlign w:val="center"/>
          </w:tcPr>
          <w:p w14:paraId="1BDB01E7" w14:textId="25F98B80" w:rsidR="0025204C" w:rsidRPr="00E24AB4" w:rsidRDefault="0025204C" w:rsidP="0025204C">
            <w:pPr>
              <w:pStyle w:val="TAC"/>
              <w:rPr>
                <w:ins w:id="37" w:author="Chan Fernando" w:date="2020-08-05T16:45:00Z"/>
                <w:szCs w:val="18"/>
                <w:lang w:eastAsia="zh-CN"/>
              </w:rPr>
            </w:pPr>
            <w:ins w:id="38" w:author="Chan Fernando" w:date="2020-08-05T16:46:00Z">
              <w:r w:rsidRPr="00D518B0">
                <w:rPr>
                  <w:rFonts w:hint="eastAsia"/>
                  <w:szCs w:val="18"/>
                  <w:lang w:eastAsia="zh-CN"/>
                </w:rPr>
                <w:t>n38</w:t>
              </w:r>
            </w:ins>
          </w:p>
        </w:tc>
        <w:tc>
          <w:tcPr>
            <w:tcW w:w="821" w:type="dxa"/>
          </w:tcPr>
          <w:p w14:paraId="3BE4AE2B" w14:textId="716986BD" w:rsidR="0025204C" w:rsidRPr="00E24AB4" w:rsidRDefault="0025204C" w:rsidP="0025204C">
            <w:pPr>
              <w:pStyle w:val="TAC"/>
              <w:rPr>
                <w:ins w:id="39" w:author="Chan Fernando" w:date="2020-08-05T16:45:00Z"/>
                <w:szCs w:val="18"/>
                <w:lang w:eastAsia="zh-CN"/>
              </w:rPr>
            </w:pPr>
            <w:ins w:id="40" w:author="Chan Fernando" w:date="2020-08-05T16:46:00Z">
              <w:r w:rsidRPr="00D518B0"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4EFA8AC0" w14:textId="7862E74F" w:rsidR="0025204C" w:rsidRPr="00E24AB4" w:rsidRDefault="0025204C" w:rsidP="0025204C">
            <w:pPr>
              <w:pStyle w:val="TAC"/>
              <w:rPr>
                <w:ins w:id="41" w:author="Chan Fernando" w:date="2020-08-05T16:45:00Z"/>
                <w:szCs w:val="18"/>
                <w:lang w:eastAsia="zh-CN"/>
              </w:rPr>
            </w:pPr>
            <w:ins w:id="42" w:author="Chan Fernando" w:date="2020-08-05T16:46:00Z">
              <w:r w:rsidRPr="00D518B0">
                <w:rPr>
                  <w:rFonts w:cs="Arial"/>
                  <w:szCs w:val="18"/>
                </w:rPr>
                <w:t>-96.5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7CA9CD80" w14:textId="3A9A8783" w:rsidR="0025204C" w:rsidRPr="00E24AB4" w:rsidRDefault="0025204C" w:rsidP="0025204C">
            <w:pPr>
              <w:pStyle w:val="TAC"/>
              <w:rPr>
                <w:ins w:id="43" w:author="Chan Fernando" w:date="2020-08-05T16:45:00Z"/>
                <w:szCs w:val="18"/>
                <w:lang w:eastAsia="zh-CN"/>
              </w:rPr>
            </w:pPr>
            <w:ins w:id="44" w:author="Chan Fernando" w:date="2020-08-05T16:48:00Z">
              <w:r w:rsidRPr="00D518B0">
                <w:rPr>
                  <w:rFonts w:cs="Arial"/>
                  <w:szCs w:val="18"/>
                </w:rPr>
                <w:t>-93.2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193D9AF8" w14:textId="193F463D" w:rsidR="0025204C" w:rsidRPr="00E24AB4" w:rsidRDefault="0025204C" w:rsidP="0025204C">
            <w:pPr>
              <w:pStyle w:val="TAC"/>
              <w:rPr>
                <w:ins w:id="45" w:author="Chan Fernando" w:date="2020-08-05T16:45:00Z"/>
                <w:szCs w:val="18"/>
                <w:lang w:eastAsia="zh-CN"/>
              </w:rPr>
            </w:pPr>
            <w:ins w:id="46" w:author="Chan Fernando" w:date="2020-08-05T16:48:00Z">
              <w:r w:rsidRPr="00D518B0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6B6ECC1F" w14:textId="77EF1B1E" w:rsidR="0025204C" w:rsidRPr="00E24AB4" w:rsidRDefault="0025204C" w:rsidP="0025204C">
            <w:pPr>
              <w:pStyle w:val="TAC"/>
              <w:rPr>
                <w:ins w:id="47" w:author="Chan Fernando" w:date="2020-08-05T16:45:00Z"/>
                <w:szCs w:val="18"/>
                <w:lang w:eastAsia="zh-CN"/>
              </w:rPr>
            </w:pPr>
            <w:ins w:id="48" w:author="Chan Fernando" w:date="2020-08-05T16:48:00Z">
              <w:r w:rsidRPr="00D518B0">
                <w:rPr>
                  <w:rFonts w:cs="Arial"/>
                  <w:szCs w:val="18"/>
                </w:rPr>
                <w:t>-90.2</w:t>
              </w:r>
            </w:ins>
          </w:p>
        </w:tc>
        <w:tc>
          <w:tcPr>
            <w:tcW w:w="1266" w:type="dxa"/>
            <w:shd w:val="clear" w:color="auto" w:fill="auto"/>
          </w:tcPr>
          <w:p w14:paraId="1499ABAA" w14:textId="60DCC296" w:rsidR="0025204C" w:rsidRPr="00E24AB4" w:rsidRDefault="0025204C" w:rsidP="0025204C">
            <w:pPr>
              <w:pStyle w:val="TAC"/>
              <w:rPr>
                <w:ins w:id="49" w:author="Chan Fernando" w:date="2020-08-05T16:45:00Z"/>
                <w:szCs w:val="18"/>
              </w:rPr>
            </w:pPr>
            <w:ins w:id="50" w:author="Chan Fernando" w:date="2020-08-05T16:48:00Z">
              <w:r w:rsidRPr="00D518B0">
                <w:rPr>
                  <w:rFonts w:hint="eastAsia"/>
                  <w:szCs w:val="18"/>
                  <w:lang w:eastAsia="zh-CN"/>
                </w:rPr>
                <w:t>HD</w:t>
              </w:r>
            </w:ins>
          </w:p>
        </w:tc>
      </w:tr>
      <w:tr w:rsidR="0025204C" w:rsidRPr="00E24AB4" w14:paraId="2D940570" w14:textId="77777777" w:rsidTr="0025204C">
        <w:trPr>
          <w:trHeight w:val="212"/>
          <w:jc w:val="center"/>
          <w:ins w:id="51" w:author="Chan Fernando" w:date="2020-08-05T16:45:00Z"/>
        </w:trPr>
        <w:tc>
          <w:tcPr>
            <w:tcW w:w="1308" w:type="dxa"/>
            <w:vMerge/>
            <w:shd w:val="clear" w:color="auto" w:fill="auto"/>
            <w:vAlign w:val="center"/>
          </w:tcPr>
          <w:p w14:paraId="5720F020" w14:textId="77777777" w:rsidR="0025204C" w:rsidRPr="00E24AB4" w:rsidRDefault="0025204C" w:rsidP="0025204C">
            <w:pPr>
              <w:pStyle w:val="TAC"/>
              <w:rPr>
                <w:ins w:id="52" w:author="Chan Fernando" w:date="2020-08-05T16:45:00Z"/>
                <w:szCs w:val="18"/>
                <w:lang w:eastAsia="zh-CN"/>
              </w:rPr>
            </w:pPr>
          </w:p>
        </w:tc>
        <w:tc>
          <w:tcPr>
            <w:tcW w:w="821" w:type="dxa"/>
          </w:tcPr>
          <w:p w14:paraId="25A8CFEC" w14:textId="0550BC36" w:rsidR="0025204C" w:rsidRPr="00E24AB4" w:rsidRDefault="0025204C" w:rsidP="0025204C">
            <w:pPr>
              <w:pStyle w:val="TAC"/>
              <w:rPr>
                <w:ins w:id="53" w:author="Chan Fernando" w:date="2020-08-05T16:45:00Z"/>
                <w:szCs w:val="18"/>
                <w:lang w:eastAsia="zh-CN"/>
              </w:rPr>
            </w:pPr>
            <w:ins w:id="54" w:author="Chan Fernando" w:date="2020-08-05T16:46:00Z">
              <w:r w:rsidRPr="00D518B0">
                <w:rPr>
                  <w:rFonts w:hint="eastAsia"/>
                  <w:szCs w:val="18"/>
                  <w:lang w:eastAsia="zh-CN"/>
                </w:rPr>
                <w:t>30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583D5179" w14:textId="0551167F" w:rsidR="0025204C" w:rsidRPr="00E24AB4" w:rsidRDefault="0025204C" w:rsidP="0025204C">
            <w:pPr>
              <w:pStyle w:val="TAC"/>
              <w:rPr>
                <w:ins w:id="55" w:author="Chan Fernando" w:date="2020-08-05T16:45:00Z"/>
                <w:szCs w:val="18"/>
                <w:lang w:eastAsia="zh-CN"/>
              </w:rPr>
            </w:pPr>
            <w:ins w:id="56" w:author="Chan Fernando" w:date="2020-08-05T16:46:00Z">
              <w:r w:rsidRPr="00D518B0">
                <w:rPr>
                  <w:rFonts w:cs="Arial"/>
                  <w:szCs w:val="18"/>
                </w:rPr>
                <w:t>-96.6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436B6666" w14:textId="1021DC32" w:rsidR="0025204C" w:rsidRPr="00E24AB4" w:rsidRDefault="0025204C" w:rsidP="0025204C">
            <w:pPr>
              <w:pStyle w:val="TAC"/>
              <w:rPr>
                <w:ins w:id="57" w:author="Chan Fernando" w:date="2020-08-05T16:45:00Z"/>
                <w:szCs w:val="18"/>
                <w:lang w:eastAsia="zh-CN"/>
              </w:rPr>
            </w:pPr>
            <w:ins w:id="58" w:author="Chan Fernando" w:date="2020-08-05T16:48:00Z">
              <w:r w:rsidRPr="00D518B0">
                <w:rPr>
                  <w:rFonts w:cs="Arial"/>
                  <w:szCs w:val="18"/>
                </w:rPr>
                <w:t>-93.4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0A442FEC" w14:textId="4101D463" w:rsidR="0025204C" w:rsidRPr="00E24AB4" w:rsidRDefault="0025204C" w:rsidP="0025204C">
            <w:pPr>
              <w:pStyle w:val="TAC"/>
              <w:rPr>
                <w:ins w:id="59" w:author="Chan Fernando" w:date="2020-08-05T16:45:00Z"/>
                <w:szCs w:val="18"/>
                <w:lang w:eastAsia="zh-CN"/>
              </w:rPr>
            </w:pPr>
            <w:ins w:id="60" w:author="Chan Fernando" w:date="2020-08-05T16:48:00Z">
              <w:r w:rsidRPr="00D518B0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74EF348B" w14:textId="1D53581A" w:rsidR="0025204C" w:rsidRPr="00E24AB4" w:rsidRDefault="0025204C" w:rsidP="0025204C">
            <w:pPr>
              <w:pStyle w:val="TAC"/>
              <w:rPr>
                <w:ins w:id="61" w:author="Chan Fernando" w:date="2020-08-05T16:45:00Z"/>
                <w:rFonts w:ascii="CG Times (WN)" w:hAnsi="CG Times (WN)"/>
                <w:bCs/>
                <w:szCs w:val="18"/>
                <w:lang w:eastAsia="zh-CN"/>
              </w:rPr>
            </w:pPr>
            <w:ins w:id="62" w:author="Chan Fernando" w:date="2020-08-05T16:48:00Z">
              <w:r w:rsidRPr="00D518B0">
                <w:rPr>
                  <w:rFonts w:cs="Arial"/>
                  <w:szCs w:val="18"/>
                </w:rPr>
                <w:t>-90.2</w:t>
              </w:r>
            </w:ins>
          </w:p>
        </w:tc>
        <w:tc>
          <w:tcPr>
            <w:tcW w:w="1266" w:type="dxa"/>
            <w:shd w:val="clear" w:color="auto" w:fill="auto"/>
          </w:tcPr>
          <w:p w14:paraId="17BFA119" w14:textId="21679352" w:rsidR="0025204C" w:rsidRPr="00E24AB4" w:rsidRDefault="0025204C" w:rsidP="0025204C">
            <w:pPr>
              <w:pStyle w:val="TAC"/>
              <w:rPr>
                <w:ins w:id="63" w:author="Chan Fernando" w:date="2020-08-05T16:45:00Z"/>
                <w:szCs w:val="18"/>
                <w:lang w:eastAsia="zh-CN"/>
              </w:rPr>
            </w:pPr>
            <w:ins w:id="64" w:author="Chan Fernando" w:date="2020-08-05T16:48:00Z">
              <w:r w:rsidRPr="00D518B0">
                <w:rPr>
                  <w:rFonts w:hint="eastAsia"/>
                  <w:szCs w:val="18"/>
                  <w:lang w:eastAsia="zh-CN"/>
                </w:rPr>
                <w:t>HD</w:t>
              </w:r>
            </w:ins>
          </w:p>
        </w:tc>
      </w:tr>
      <w:tr w:rsidR="0025204C" w:rsidRPr="00E24AB4" w14:paraId="4DE23253" w14:textId="77777777" w:rsidTr="0025204C">
        <w:trPr>
          <w:trHeight w:val="212"/>
          <w:jc w:val="center"/>
          <w:ins w:id="65" w:author="Chan Fernando" w:date="2020-08-05T16:45:00Z"/>
        </w:trPr>
        <w:tc>
          <w:tcPr>
            <w:tcW w:w="1308" w:type="dxa"/>
            <w:vMerge/>
            <w:shd w:val="clear" w:color="auto" w:fill="auto"/>
            <w:vAlign w:val="center"/>
          </w:tcPr>
          <w:p w14:paraId="22A16CDC" w14:textId="77777777" w:rsidR="0025204C" w:rsidRPr="00E24AB4" w:rsidRDefault="0025204C" w:rsidP="0025204C">
            <w:pPr>
              <w:pStyle w:val="TAC"/>
              <w:rPr>
                <w:ins w:id="66" w:author="Chan Fernando" w:date="2020-08-05T16:45:00Z"/>
                <w:szCs w:val="18"/>
                <w:lang w:eastAsia="zh-CN"/>
              </w:rPr>
            </w:pPr>
          </w:p>
        </w:tc>
        <w:tc>
          <w:tcPr>
            <w:tcW w:w="821" w:type="dxa"/>
          </w:tcPr>
          <w:p w14:paraId="25D9FF3A" w14:textId="12D8C66E" w:rsidR="0025204C" w:rsidRPr="00E24AB4" w:rsidRDefault="0025204C" w:rsidP="0025204C">
            <w:pPr>
              <w:pStyle w:val="TAC"/>
              <w:rPr>
                <w:ins w:id="67" w:author="Chan Fernando" w:date="2020-08-05T16:45:00Z"/>
                <w:szCs w:val="18"/>
                <w:lang w:eastAsia="zh-CN"/>
              </w:rPr>
            </w:pPr>
            <w:ins w:id="68" w:author="Chan Fernando" w:date="2020-08-05T16:46:00Z">
              <w:r w:rsidRPr="00D518B0">
                <w:rPr>
                  <w:rFonts w:hint="eastAsia"/>
                  <w:szCs w:val="18"/>
                  <w:lang w:eastAsia="zh-CN"/>
                </w:rPr>
                <w:t>60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37211C9A" w14:textId="21411798" w:rsidR="0025204C" w:rsidRPr="00E24AB4" w:rsidRDefault="0025204C" w:rsidP="0025204C">
            <w:pPr>
              <w:pStyle w:val="TAC"/>
              <w:rPr>
                <w:ins w:id="69" w:author="Chan Fernando" w:date="2020-08-05T16:45:00Z"/>
                <w:szCs w:val="18"/>
                <w:lang w:eastAsia="zh-CN"/>
              </w:rPr>
            </w:pPr>
            <w:ins w:id="70" w:author="Chan Fernando" w:date="2020-08-05T16:46:00Z">
              <w:r w:rsidRPr="00D518B0">
                <w:rPr>
                  <w:rFonts w:cs="Arial"/>
                  <w:szCs w:val="18"/>
                </w:rPr>
                <w:t>-97.4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0C531332" w14:textId="1D8B7B45" w:rsidR="0025204C" w:rsidRPr="00E24AB4" w:rsidRDefault="0025204C" w:rsidP="0025204C">
            <w:pPr>
              <w:pStyle w:val="TAC"/>
              <w:rPr>
                <w:ins w:id="71" w:author="Chan Fernando" w:date="2020-08-05T16:45:00Z"/>
                <w:szCs w:val="18"/>
                <w:lang w:eastAsia="zh-CN"/>
              </w:rPr>
            </w:pPr>
            <w:ins w:id="72" w:author="Chan Fernando" w:date="2020-08-05T16:48:00Z">
              <w:r w:rsidRPr="00D518B0">
                <w:rPr>
                  <w:rFonts w:cs="Arial"/>
                  <w:szCs w:val="18"/>
                </w:rPr>
                <w:t>-93.6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6A141112" w14:textId="527976B2" w:rsidR="0025204C" w:rsidRPr="00E24AB4" w:rsidRDefault="0025204C" w:rsidP="0025204C">
            <w:pPr>
              <w:pStyle w:val="TAC"/>
              <w:rPr>
                <w:ins w:id="73" w:author="Chan Fernando" w:date="2020-08-05T16:45:00Z"/>
                <w:szCs w:val="18"/>
                <w:lang w:eastAsia="zh-CN"/>
              </w:rPr>
            </w:pPr>
            <w:ins w:id="74" w:author="Chan Fernando" w:date="2020-08-05T16:48:00Z">
              <w:r w:rsidRPr="00D518B0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1EDFCA50" w14:textId="51DACC7F" w:rsidR="0025204C" w:rsidRPr="00E24AB4" w:rsidRDefault="0025204C" w:rsidP="0025204C">
            <w:pPr>
              <w:pStyle w:val="TAC"/>
              <w:rPr>
                <w:ins w:id="75" w:author="Chan Fernando" w:date="2020-08-05T16:45:00Z"/>
                <w:rFonts w:ascii="CG Times (WN)" w:hAnsi="CG Times (WN)"/>
                <w:bCs/>
                <w:szCs w:val="18"/>
                <w:lang w:eastAsia="zh-CN"/>
              </w:rPr>
            </w:pPr>
            <w:ins w:id="76" w:author="Chan Fernando" w:date="2020-08-05T16:48:00Z">
              <w:r w:rsidRPr="00D518B0">
                <w:rPr>
                  <w:rFonts w:cs="Arial"/>
                  <w:szCs w:val="18"/>
                </w:rPr>
                <w:t>-90.4</w:t>
              </w:r>
            </w:ins>
          </w:p>
        </w:tc>
        <w:tc>
          <w:tcPr>
            <w:tcW w:w="1266" w:type="dxa"/>
            <w:shd w:val="clear" w:color="auto" w:fill="auto"/>
          </w:tcPr>
          <w:p w14:paraId="0A6132B0" w14:textId="51E3F43C" w:rsidR="0025204C" w:rsidRPr="00E24AB4" w:rsidRDefault="0025204C" w:rsidP="0025204C">
            <w:pPr>
              <w:pStyle w:val="TAC"/>
              <w:rPr>
                <w:ins w:id="77" w:author="Chan Fernando" w:date="2020-08-05T16:45:00Z"/>
                <w:szCs w:val="18"/>
                <w:lang w:eastAsia="zh-CN"/>
              </w:rPr>
            </w:pPr>
            <w:ins w:id="78" w:author="Chan Fernando" w:date="2020-08-05T16:48:00Z">
              <w:r w:rsidRPr="00D518B0">
                <w:rPr>
                  <w:rFonts w:hint="eastAsia"/>
                  <w:szCs w:val="18"/>
                  <w:lang w:eastAsia="zh-CN"/>
                </w:rPr>
                <w:t>HD</w:t>
              </w:r>
            </w:ins>
          </w:p>
        </w:tc>
      </w:tr>
      <w:tr w:rsidR="0025204C" w:rsidRPr="00E24AB4" w14:paraId="2FB03CEB" w14:textId="77777777" w:rsidTr="0025204C">
        <w:trPr>
          <w:trHeight w:val="212"/>
          <w:jc w:val="center"/>
          <w:ins w:id="79" w:author="Chan Fernando" w:date="2020-08-05T16:45:00Z"/>
        </w:trPr>
        <w:tc>
          <w:tcPr>
            <w:tcW w:w="1308" w:type="dxa"/>
            <w:vMerge w:val="restart"/>
            <w:shd w:val="clear" w:color="auto" w:fill="auto"/>
            <w:vAlign w:val="center"/>
          </w:tcPr>
          <w:p w14:paraId="79B17051" w14:textId="5932ED72" w:rsidR="0025204C" w:rsidRPr="00E24AB4" w:rsidRDefault="0025204C" w:rsidP="0025204C">
            <w:pPr>
              <w:pStyle w:val="TAC"/>
              <w:rPr>
                <w:ins w:id="80" w:author="Chan Fernando" w:date="2020-08-05T16:45:00Z"/>
                <w:szCs w:val="18"/>
                <w:lang w:eastAsia="zh-CN"/>
              </w:rPr>
            </w:pPr>
            <w:ins w:id="81" w:author="Chan Fernando" w:date="2020-08-05T16:46:00Z">
              <w:r w:rsidRPr="00D518B0">
                <w:rPr>
                  <w:rFonts w:hint="eastAsia"/>
                  <w:szCs w:val="18"/>
                  <w:lang w:eastAsia="zh-CN"/>
                </w:rPr>
                <w:t>n47</w:t>
              </w:r>
            </w:ins>
          </w:p>
        </w:tc>
        <w:tc>
          <w:tcPr>
            <w:tcW w:w="821" w:type="dxa"/>
          </w:tcPr>
          <w:p w14:paraId="272ECF49" w14:textId="11CC1658" w:rsidR="0025204C" w:rsidRPr="00E24AB4" w:rsidRDefault="0025204C" w:rsidP="0025204C">
            <w:pPr>
              <w:pStyle w:val="TAC"/>
              <w:rPr>
                <w:ins w:id="82" w:author="Chan Fernando" w:date="2020-08-05T16:45:00Z"/>
                <w:szCs w:val="18"/>
                <w:lang w:eastAsia="zh-CN"/>
              </w:rPr>
            </w:pPr>
            <w:ins w:id="83" w:author="Chan Fernando" w:date="2020-08-05T16:46:00Z">
              <w:r w:rsidRPr="00D518B0"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49D2E0BC" w14:textId="5D81DEF8" w:rsidR="0025204C" w:rsidRPr="00E24AB4" w:rsidRDefault="0025204C" w:rsidP="0025204C">
            <w:pPr>
              <w:pStyle w:val="TAC"/>
              <w:rPr>
                <w:ins w:id="84" w:author="Chan Fernando" w:date="2020-08-05T16:45:00Z"/>
                <w:szCs w:val="18"/>
                <w:lang w:eastAsia="zh-CN"/>
              </w:rPr>
            </w:pPr>
            <w:ins w:id="85" w:author="Chan Fernando" w:date="2020-08-05T16:46:00Z">
              <w:r w:rsidRPr="00D518B0">
                <w:rPr>
                  <w:rFonts w:cs="Arial"/>
                  <w:szCs w:val="18"/>
                </w:rPr>
                <w:t>-92.5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3A04757F" w14:textId="541CC260" w:rsidR="0025204C" w:rsidRPr="00E24AB4" w:rsidRDefault="0025204C" w:rsidP="0025204C">
            <w:pPr>
              <w:pStyle w:val="TAC"/>
              <w:rPr>
                <w:ins w:id="86" w:author="Chan Fernando" w:date="2020-08-05T16:45:00Z"/>
                <w:szCs w:val="18"/>
                <w:lang w:eastAsia="zh-CN"/>
              </w:rPr>
            </w:pPr>
            <w:ins w:id="87" w:author="Chan Fernando" w:date="2020-08-05T16:48:00Z">
              <w:r w:rsidRPr="00D518B0">
                <w:rPr>
                  <w:rFonts w:cs="Arial"/>
                  <w:szCs w:val="18"/>
                </w:rPr>
                <w:t>-89.2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581C63E0" w14:textId="0538DFD5" w:rsidR="0025204C" w:rsidRPr="00E24AB4" w:rsidRDefault="0025204C" w:rsidP="0025204C">
            <w:pPr>
              <w:pStyle w:val="TAC"/>
              <w:rPr>
                <w:ins w:id="88" w:author="Chan Fernando" w:date="2020-08-05T16:45:00Z"/>
                <w:szCs w:val="18"/>
                <w:lang w:eastAsia="zh-CN"/>
              </w:rPr>
            </w:pPr>
            <w:ins w:id="89" w:author="Chan Fernando" w:date="2020-08-05T16:48:00Z">
              <w:r w:rsidRPr="00D518B0">
                <w:rPr>
                  <w:rFonts w:cs="Arial"/>
                  <w:szCs w:val="18"/>
                </w:rPr>
                <w:t>-87.4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543060F0" w14:textId="13CD4174" w:rsidR="0025204C" w:rsidRPr="00E24AB4" w:rsidRDefault="0025204C" w:rsidP="0025204C">
            <w:pPr>
              <w:pStyle w:val="TAC"/>
              <w:rPr>
                <w:ins w:id="90" w:author="Chan Fernando" w:date="2020-08-05T16:45:00Z"/>
                <w:rFonts w:ascii="CG Times (WN)" w:hAnsi="CG Times (WN)"/>
                <w:bCs/>
                <w:szCs w:val="18"/>
                <w:lang w:eastAsia="zh-CN"/>
              </w:rPr>
            </w:pPr>
            <w:ins w:id="91" w:author="Chan Fernando" w:date="2020-08-05T16:48:00Z">
              <w:r w:rsidRPr="00D518B0">
                <w:rPr>
                  <w:rFonts w:cs="Arial"/>
                  <w:szCs w:val="18"/>
                </w:rPr>
                <w:t>-86.</w:t>
              </w:r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266" w:type="dxa"/>
            <w:shd w:val="clear" w:color="auto" w:fill="auto"/>
          </w:tcPr>
          <w:p w14:paraId="5F03CBD9" w14:textId="02C20D24" w:rsidR="0025204C" w:rsidRPr="00E24AB4" w:rsidRDefault="0025204C" w:rsidP="0025204C">
            <w:pPr>
              <w:pStyle w:val="TAC"/>
              <w:rPr>
                <w:ins w:id="92" w:author="Chan Fernando" w:date="2020-08-05T16:45:00Z"/>
                <w:szCs w:val="18"/>
                <w:lang w:eastAsia="zh-CN"/>
              </w:rPr>
            </w:pPr>
            <w:ins w:id="93" w:author="Chan Fernando" w:date="2020-08-05T16:48:00Z">
              <w:r w:rsidRPr="00D518B0">
                <w:rPr>
                  <w:rFonts w:hint="eastAsia"/>
                  <w:szCs w:val="18"/>
                  <w:lang w:eastAsia="zh-CN"/>
                </w:rPr>
                <w:t>HD</w:t>
              </w:r>
            </w:ins>
          </w:p>
        </w:tc>
      </w:tr>
      <w:tr w:rsidR="0025204C" w:rsidRPr="00E24AB4" w14:paraId="5F95B6A8" w14:textId="77777777" w:rsidTr="0025204C">
        <w:trPr>
          <w:trHeight w:val="212"/>
          <w:jc w:val="center"/>
          <w:ins w:id="94" w:author="Chan Fernando" w:date="2020-08-05T16:45:00Z"/>
        </w:trPr>
        <w:tc>
          <w:tcPr>
            <w:tcW w:w="1308" w:type="dxa"/>
            <w:vMerge/>
            <w:shd w:val="clear" w:color="auto" w:fill="auto"/>
            <w:vAlign w:val="center"/>
          </w:tcPr>
          <w:p w14:paraId="171DCB3B" w14:textId="77777777" w:rsidR="0025204C" w:rsidRPr="00E24AB4" w:rsidRDefault="0025204C" w:rsidP="0025204C">
            <w:pPr>
              <w:pStyle w:val="TAC"/>
              <w:rPr>
                <w:ins w:id="95" w:author="Chan Fernando" w:date="2020-08-05T16:45:00Z"/>
                <w:szCs w:val="18"/>
                <w:lang w:eastAsia="zh-CN"/>
              </w:rPr>
            </w:pPr>
          </w:p>
        </w:tc>
        <w:tc>
          <w:tcPr>
            <w:tcW w:w="821" w:type="dxa"/>
          </w:tcPr>
          <w:p w14:paraId="6D0A5153" w14:textId="5A53C85A" w:rsidR="0025204C" w:rsidRPr="00E24AB4" w:rsidRDefault="0025204C" w:rsidP="0025204C">
            <w:pPr>
              <w:pStyle w:val="TAC"/>
              <w:rPr>
                <w:ins w:id="96" w:author="Chan Fernando" w:date="2020-08-05T16:45:00Z"/>
                <w:szCs w:val="18"/>
                <w:lang w:eastAsia="zh-CN"/>
              </w:rPr>
            </w:pPr>
            <w:ins w:id="97" w:author="Chan Fernando" w:date="2020-08-05T16:46:00Z">
              <w:r w:rsidRPr="00D518B0">
                <w:rPr>
                  <w:rFonts w:hint="eastAsia"/>
                  <w:szCs w:val="18"/>
                  <w:lang w:eastAsia="zh-CN"/>
                </w:rPr>
                <w:t>30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3FDED483" w14:textId="5B3A12FD" w:rsidR="0025204C" w:rsidRPr="00E24AB4" w:rsidRDefault="0025204C" w:rsidP="0025204C">
            <w:pPr>
              <w:pStyle w:val="TAC"/>
              <w:rPr>
                <w:ins w:id="98" w:author="Chan Fernando" w:date="2020-08-05T16:45:00Z"/>
                <w:szCs w:val="18"/>
                <w:lang w:eastAsia="zh-CN"/>
              </w:rPr>
            </w:pPr>
            <w:ins w:id="99" w:author="Chan Fernando" w:date="2020-08-05T16:46:00Z">
              <w:r w:rsidRPr="00D518B0">
                <w:rPr>
                  <w:rFonts w:cs="Arial"/>
                  <w:szCs w:val="18"/>
                </w:rPr>
                <w:t>-92.6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628B8D10" w14:textId="697EC94F" w:rsidR="0025204C" w:rsidRPr="00E24AB4" w:rsidRDefault="0025204C" w:rsidP="0025204C">
            <w:pPr>
              <w:pStyle w:val="TAC"/>
              <w:rPr>
                <w:ins w:id="100" w:author="Chan Fernando" w:date="2020-08-05T16:45:00Z"/>
                <w:szCs w:val="18"/>
                <w:lang w:eastAsia="zh-CN"/>
              </w:rPr>
            </w:pPr>
            <w:ins w:id="101" w:author="Chan Fernando" w:date="2020-08-05T16:48:00Z">
              <w:r w:rsidRPr="00D518B0">
                <w:rPr>
                  <w:rFonts w:cs="Arial"/>
                  <w:szCs w:val="18"/>
                </w:rPr>
                <w:t>-89.4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1EAF9919" w14:textId="07CD8266" w:rsidR="0025204C" w:rsidRPr="00E24AB4" w:rsidRDefault="0025204C" w:rsidP="0025204C">
            <w:pPr>
              <w:pStyle w:val="TAC"/>
              <w:rPr>
                <w:ins w:id="102" w:author="Chan Fernando" w:date="2020-08-05T16:45:00Z"/>
                <w:szCs w:val="18"/>
                <w:lang w:eastAsia="zh-CN"/>
              </w:rPr>
            </w:pPr>
            <w:ins w:id="103" w:author="Chan Fernando" w:date="2020-08-05T16:48:00Z">
              <w:r w:rsidRPr="00D518B0">
                <w:rPr>
                  <w:rFonts w:cs="Arial"/>
                  <w:szCs w:val="18"/>
                </w:rPr>
                <w:t>-87.7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51911857" w14:textId="7541F778" w:rsidR="0025204C" w:rsidRPr="00E24AB4" w:rsidRDefault="0025204C" w:rsidP="0025204C">
            <w:pPr>
              <w:pStyle w:val="TAC"/>
              <w:rPr>
                <w:ins w:id="104" w:author="Chan Fernando" w:date="2020-08-05T16:45:00Z"/>
                <w:rFonts w:ascii="CG Times (WN)" w:hAnsi="CG Times (WN)"/>
                <w:bCs/>
                <w:szCs w:val="18"/>
                <w:lang w:eastAsia="zh-CN"/>
              </w:rPr>
            </w:pPr>
            <w:ins w:id="105" w:author="Chan Fernando" w:date="2020-08-05T16:48:00Z">
              <w:r w:rsidRPr="00D518B0">
                <w:rPr>
                  <w:rFonts w:cs="Arial"/>
                  <w:szCs w:val="18"/>
                </w:rPr>
                <w:t>-86.2</w:t>
              </w:r>
            </w:ins>
          </w:p>
        </w:tc>
        <w:tc>
          <w:tcPr>
            <w:tcW w:w="1266" w:type="dxa"/>
            <w:shd w:val="clear" w:color="auto" w:fill="auto"/>
          </w:tcPr>
          <w:p w14:paraId="465FADA7" w14:textId="7EBFAC01" w:rsidR="0025204C" w:rsidRPr="00E24AB4" w:rsidRDefault="0025204C" w:rsidP="0025204C">
            <w:pPr>
              <w:pStyle w:val="TAC"/>
              <w:rPr>
                <w:ins w:id="106" w:author="Chan Fernando" w:date="2020-08-05T16:45:00Z"/>
                <w:szCs w:val="18"/>
                <w:lang w:eastAsia="zh-CN"/>
              </w:rPr>
            </w:pPr>
            <w:ins w:id="107" w:author="Chan Fernando" w:date="2020-08-05T16:48:00Z">
              <w:r w:rsidRPr="00D518B0">
                <w:rPr>
                  <w:rFonts w:hint="eastAsia"/>
                  <w:szCs w:val="18"/>
                  <w:lang w:eastAsia="zh-CN"/>
                </w:rPr>
                <w:t>HD</w:t>
              </w:r>
            </w:ins>
          </w:p>
        </w:tc>
      </w:tr>
      <w:tr w:rsidR="0025204C" w:rsidRPr="00E24AB4" w14:paraId="0B63B19B" w14:textId="77777777" w:rsidTr="0025204C">
        <w:trPr>
          <w:trHeight w:val="212"/>
          <w:jc w:val="center"/>
          <w:ins w:id="108" w:author="Chan Fernando" w:date="2020-08-05T16:45:00Z"/>
        </w:trPr>
        <w:tc>
          <w:tcPr>
            <w:tcW w:w="1308" w:type="dxa"/>
            <w:vMerge/>
            <w:shd w:val="clear" w:color="auto" w:fill="auto"/>
            <w:vAlign w:val="center"/>
          </w:tcPr>
          <w:p w14:paraId="0D8D46D1" w14:textId="77777777" w:rsidR="0025204C" w:rsidRPr="00E24AB4" w:rsidRDefault="0025204C" w:rsidP="0025204C">
            <w:pPr>
              <w:pStyle w:val="TAC"/>
              <w:rPr>
                <w:ins w:id="109" w:author="Chan Fernando" w:date="2020-08-05T16:45:00Z"/>
                <w:szCs w:val="18"/>
                <w:lang w:eastAsia="zh-CN"/>
              </w:rPr>
            </w:pPr>
          </w:p>
        </w:tc>
        <w:tc>
          <w:tcPr>
            <w:tcW w:w="821" w:type="dxa"/>
          </w:tcPr>
          <w:p w14:paraId="7FE27618" w14:textId="5DF75C22" w:rsidR="0025204C" w:rsidRPr="00E24AB4" w:rsidRDefault="0025204C" w:rsidP="0025204C">
            <w:pPr>
              <w:pStyle w:val="TAC"/>
              <w:rPr>
                <w:ins w:id="110" w:author="Chan Fernando" w:date="2020-08-05T16:45:00Z"/>
                <w:szCs w:val="18"/>
                <w:lang w:eastAsia="zh-CN"/>
              </w:rPr>
            </w:pPr>
            <w:ins w:id="111" w:author="Chan Fernando" w:date="2020-08-05T16:46:00Z">
              <w:r w:rsidRPr="00D518B0">
                <w:rPr>
                  <w:rFonts w:hint="eastAsia"/>
                  <w:szCs w:val="18"/>
                  <w:lang w:eastAsia="zh-CN"/>
                </w:rPr>
                <w:t>60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2DD9836F" w14:textId="75967797" w:rsidR="0025204C" w:rsidRPr="00E24AB4" w:rsidRDefault="0025204C" w:rsidP="0025204C">
            <w:pPr>
              <w:pStyle w:val="TAC"/>
              <w:rPr>
                <w:ins w:id="112" w:author="Chan Fernando" w:date="2020-08-05T16:45:00Z"/>
                <w:szCs w:val="18"/>
                <w:lang w:eastAsia="zh-CN"/>
              </w:rPr>
            </w:pPr>
            <w:ins w:id="113" w:author="Chan Fernando" w:date="2020-08-05T16:46:00Z">
              <w:r w:rsidRPr="00D518B0">
                <w:rPr>
                  <w:rFonts w:cs="Arial"/>
                  <w:szCs w:val="18"/>
                </w:rPr>
                <w:t>-93.4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0C9417F6" w14:textId="1A36947B" w:rsidR="0025204C" w:rsidRPr="00E24AB4" w:rsidRDefault="0025204C" w:rsidP="0025204C">
            <w:pPr>
              <w:pStyle w:val="TAC"/>
              <w:rPr>
                <w:ins w:id="114" w:author="Chan Fernando" w:date="2020-08-05T16:45:00Z"/>
                <w:szCs w:val="18"/>
                <w:lang w:eastAsia="zh-CN"/>
              </w:rPr>
            </w:pPr>
            <w:ins w:id="115" w:author="Chan Fernando" w:date="2020-08-05T16:48:00Z">
              <w:r w:rsidRPr="00D518B0">
                <w:rPr>
                  <w:rFonts w:cs="Arial"/>
                  <w:szCs w:val="18"/>
                </w:rPr>
                <w:t>-89.6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2867FBA8" w14:textId="643B5A25" w:rsidR="0025204C" w:rsidRPr="00E24AB4" w:rsidRDefault="0025204C" w:rsidP="0025204C">
            <w:pPr>
              <w:pStyle w:val="TAC"/>
              <w:rPr>
                <w:ins w:id="116" w:author="Chan Fernando" w:date="2020-08-05T16:45:00Z"/>
                <w:szCs w:val="18"/>
                <w:lang w:eastAsia="zh-CN"/>
              </w:rPr>
            </w:pPr>
            <w:ins w:id="117" w:author="Chan Fernando" w:date="2020-08-05T16:48:00Z">
              <w:r w:rsidRPr="00D518B0">
                <w:rPr>
                  <w:rFonts w:cs="Arial"/>
                  <w:szCs w:val="18"/>
                </w:rPr>
                <w:t>-8</w:t>
              </w:r>
              <w:r>
                <w:rPr>
                  <w:rFonts w:cs="Arial"/>
                  <w:szCs w:val="18"/>
                </w:rPr>
                <w:t>7.9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382E13DB" w14:textId="5A2584E8" w:rsidR="0025204C" w:rsidRPr="00E24AB4" w:rsidRDefault="0025204C" w:rsidP="0025204C">
            <w:pPr>
              <w:pStyle w:val="TAC"/>
              <w:rPr>
                <w:ins w:id="118" w:author="Chan Fernando" w:date="2020-08-05T16:45:00Z"/>
                <w:rFonts w:ascii="CG Times (WN)" w:hAnsi="CG Times (WN)"/>
                <w:bCs/>
                <w:szCs w:val="18"/>
                <w:lang w:eastAsia="zh-CN"/>
              </w:rPr>
            </w:pPr>
            <w:ins w:id="119" w:author="Chan Fernando" w:date="2020-08-05T16:48:00Z">
              <w:r w:rsidRPr="00D518B0">
                <w:rPr>
                  <w:rFonts w:cs="Arial"/>
                  <w:szCs w:val="18"/>
                </w:rPr>
                <w:t>-86.4</w:t>
              </w:r>
            </w:ins>
          </w:p>
        </w:tc>
        <w:tc>
          <w:tcPr>
            <w:tcW w:w="1266" w:type="dxa"/>
            <w:shd w:val="clear" w:color="auto" w:fill="auto"/>
          </w:tcPr>
          <w:p w14:paraId="5ABC7865" w14:textId="6C68A633" w:rsidR="0025204C" w:rsidRPr="00E24AB4" w:rsidRDefault="0025204C" w:rsidP="0025204C">
            <w:pPr>
              <w:pStyle w:val="TAC"/>
              <w:rPr>
                <w:ins w:id="120" w:author="Chan Fernando" w:date="2020-08-05T16:45:00Z"/>
                <w:szCs w:val="18"/>
                <w:lang w:eastAsia="zh-CN"/>
              </w:rPr>
            </w:pPr>
            <w:ins w:id="121" w:author="Chan Fernando" w:date="2020-08-05T16:48:00Z">
              <w:r w:rsidRPr="00D518B0">
                <w:rPr>
                  <w:rFonts w:hint="eastAsia"/>
                  <w:szCs w:val="18"/>
                  <w:lang w:eastAsia="zh-CN"/>
                </w:rPr>
                <w:t>HD</w:t>
              </w:r>
            </w:ins>
          </w:p>
        </w:tc>
      </w:tr>
      <w:tr w:rsidR="0025204C" w:rsidRPr="00E24AB4" w14:paraId="1E29B4E7" w14:textId="77777777" w:rsidTr="0025204C">
        <w:trPr>
          <w:trHeight w:val="212"/>
          <w:jc w:val="center"/>
          <w:ins w:id="122" w:author="Chan Fernando" w:date="2020-08-05T16:45:00Z"/>
        </w:trPr>
        <w:tc>
          <w:tcPr>
            <w:tcW w:w="8011" w:type="dxa"/>
            <w:gridSpan w:val="7"/>
          </w:tcPr>
          <w:p w14:paraId="0AA144E7" w14:textId="77777777" w:rsidR="0025204C" w:rsidRPr="00E24AB4" w:rsidRDefault="0025204C" w:rsidP="00AD4843">
            <w:pPr>
              <w:pStyle w:val="TAN"/>
              <w:ind w:left="0" w:firstLine="0"/>
              <w:rPr>
                <w:ins w:id="123" w:author="Chan Fernando" w:date="2020-08-05T16:45:00Z"/>
                <w:rFonts w:cs="Arial"/>
              </w:rPr>
            </w:pPr>
            <w:ins w:id="124" w:author="Chan Fernando" w:date="2020-08-05T16:45:00Z">
              <w:r w:rsidRPr="00E24AB4">
                <w:rPr>
                  <w:rFonts w:cs="Arial"/>
                </w:rPr>
                <w:t>NOTE 1:</w:t>
              </w:r>
              <w:r w:rsidRPr="00E24AB4">
                <w:rPr>
                  <w:rFonts w:cs="Arial"/>
                </w:rPr>
                <w:tab/>
                <w:t xml:space="preserve">Reference measurement channel is </w:t>
              </w:r>
              <w:r w:rsidRPr="00E24AB4">
                <w:rPr>
                  <w:rFonts w:cs="Arial" w:hint="eastAsia"/>
                  <w:lang w:eastAsia="zh-CN"/>
                </w:rPr>
                <w:t xml:space="preserve">defined in </w:t>
              </w:r>
              <w:r w:rsidRPr="00E24AB4">
                <w:rPr>
                  <w:rFonts w:cs="Arial"/>
                </w:rPr>
                <w:t>A.</w:t>
              </w:r>
              <w:r w:rsidRPr="00E24AB4">
                <w:rPr>
                  <w:rFonts w:cs="Arial" w:hint="eastAsia"/>
                  <w:lang w:eastAsia="zh-CN"/>
                </w:rPr>
                <w:t>8.</w:t>
              </w:r>
            </w:ins>
          </w:p>
          <w:p w14:paraId="67DD113B" w14:textId="77777777" w:rsidR="0025204C" w:rsidRPr="00E24AB4" w:rsidRDefault="0025204C" w:rsidP="00AD4843">
            <w:pPr>
              <w:pStyle w:val="TAN"/>
              <w:ind w:left="0" w:firstLine="0"/>
              <w:rPr>
                <w:ins w:id="125" w:author="Chan Fernando" w:date="2020-08-05T16:45:00Z"/>
                <w:rFonts w:cs="Arial"/>
                <w:lang w:eastAsia="zh-CN"/>
              </w:rPr>
            </w:pPr>
            <w:ins w:id="126" w:author="Chan Fernando" w:date="2020-08-05T16:45:00Z">
              <w:r w:rsidRPr="00E24AB4">
                <w:rPr>
                  <w:rFonts w:cs="Arial"/>
                </w:rPr>
                <w:t>NOTE 2:</w:t>
              </w:r>
              <w:r w:rsidRPr="00E24AB4">
                <w:rPr>
                  <w:rFonts w:cs="Arial"/>
                </w:rPr>
                <w:tab/>
                <w:t xml:space="preserve">The signal power is specified per </w:t>
              </w:r>
              <w:r w:rsidRPr="00E24AB4">
                <w:rPr>
                  <w:rFonts w:cs="Arial" w:hint="eastAsia"/>
                  <w:lang w:eastAsia="zh-CN"/>
                </w:rPr>
                <w:t xml:space="preserve">antenna </w:t>
              </w:r>
              <w:r w:rsidRPr="00E24AB4">
                <w:rPr>
                  <w:rFonts w:cs="Arial"/>
                </w:rPr>
                <w:t>port</w:t>
              </w:r>
              <w:r w:rsidRPr="00E24AB4">
                <w:rPr>
                  <w:rFonts w:cs="Arial" w:hint="eastAsia"/>
                  <w:lang w:eastAsia="zh-CN"/>
                </w:rPr>
                <w:t>.</w:t>
              </w:r>
            </w:ins>
          </w:p>
          <w:p w14:paraId="26EAF0EE" w14:textId="222CB18E" w:rsidR="0025204C" w:rsidRPr="00E24AB4" w:rsidRDefault="0025204C" w:rsidP="0025204C">
            <w:pPr>
              <w:pStyle w:val="TAN"/>
              <w:ind w:left="850" w:hangingChars="472" w:hanging="850"/>
              <w:rPr>
                <w:ins w:id="127" w:author="Chan Fernando" w:date="2020-08-05T16:45:00Z"/>
                <w:rFonts w:cs="Arial"/>
              </w:rPr>
            </w:pPr>
          </w:p>
        </w:tc>
      </w:tr>
    </w:tbl>
    <w:p w14:paraId="76FE4EDB" w14:textId="77777777" w:rsidR="0025204C" w:rsidRDefault="0025204C" w:rsidP="0014396D">
      <w:pPr>
        <w:pStyle w:val="TH"/>
        <w:rPr>
          <w:ins w:id="128" w:author="Chan Fernando" w:date="2020-08-05T16:38:00Z"/>
        </w:rPr>
      </w:pPr>
    </w:p>
    <w:p w14:paraId="35668797" w14:textId="77777777" w:rsidR="00A434DD" w:rsidRPr="00E24AB4" w:rsidRDefault="00A434DD" w:rsidP="0014396D">
      <w:pPr>
        <w:pStyle w:val="TH"/>
      </w:pPr>
    </w:p>
    <w:tbl>
      <w:tblPr>
        <w:tblW w:w="8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5"/>
        <w:gridCol w:w="1380"/>
        <w:gridCol w:w="881"/>
        <w:gridCol w:w="881"/>
        <w:gridCol w:w="881"/>
        <w:gridCol w:w="881"/>
        <w:gridCol w:w="1072"/>
      </w:tblGrid>
      <w:tr w:rsidR="0014396D" w:rsidRPr="00E24AB4" w14:paraId="3686D32A" w14:textId="77777777" w:rsidTr="00272BB7">
        <w:trPr>
          <w:trHeight w:val="212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0749" w14:textId="77777777" w:rsidR="0014396D" w:rsidRPr="00E24AB4" w:rsidRDefault="0014396D" w:rsidP="00272BB7">
            <w:pPr>
              <w:pStyle w:val="TAH"/>
              <w:rPr>
                <w:rFonts w:cs="Arial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4B17" w14:textId="77777777" w:rsidR="0014396D" w:rsidRPr="00E24AB4" w:rsidRDefault="0014396D" w:rsidP="00272BB7">
            <w:pPr>
              <w:pStyle w:val="TAH"/>
              <w:rPr>
                <w:rFonts w:cs="Arial"/>
              </w:rPr>
            </w:pPr>
          </w:p>
        </w:tc>
        <w:tc>
          <w:tcPr>
            <w:tcW w:w="64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6ADCF" w14:textId="6BAF7EAF" w:rsidR="0014396D" w:rsidRPr="00E24AB4" w:rsidRDefault="0014396D" w:rsidP="00272BB7">
            <w:pPr>
              <w:pStyle w:val="TAH"/>
              <w:rPr>
                <w:rFonts w:cs="Arial"/>
                <w:lang w:eastAsia="zh-CN"/>
              </w:rPr>
            </w:pPr>
            <w:del w:id="129" w:author="Chan Fernando" w:date="2020-08-03T21:19:00Z">
              <w:r w:rsidRPr="00E24AB4" w:rsidDel="002A0B2F">
                <w:rPr>
                  <w:rFonts w:cs="Arial"/>
                </w:rPr>
                <w:delText>Channel bandwidth</w:delText>
              </w:r>
              <w:r w:rsidRPr="00E24AB4" w:rsidDel="002A0B2F">
                <w:rPr>
                  <w:rFonts w:cs="Arial" w:hint="eastAsia"/>
                  <w:lang w:eastAsia="zh-CN"/>
                </w:rPr>
                <w:delText xml:space="preserve"> /</w:delText>
              </w:r>
              <w:r w:rsidRPr="00E24AB4" w:rsidDel="002A0B2F">
                <w:delText xml:space="preserve"> </w:delText>
              </w:r>
              <w:r w:rsidRPr="00E24AB4" w:rsidDel="002A0B2F">
                <w:rPr>
                  <w:rFonts w:cs="Arial"/>
                  <w:lang w:eastAsia="zh-CN"/>
                </w:rPr>
                <w:delText>P</w:delText>
              </w:r>
              <w:r w:rsidRPr="00E24AB4" w:rsidDel="002A0B2F">
                <w:rPr>
                  <w:rFonts w:cs="Arial"/>
                  <w:vertAlign w:val="subscript"/>
                  <w:lang w:eastAsia="zh-CN"/>
                </w:rPr>
                <w:delText>REFSENS_V2X</w:delText>
              </w:r>
              <w:r w:rsidRPr="00E24AB4" w:rsidDel="002A0B2F">
                <w:rPr>
                  <w:rFonts w:cs="Arial" w:hint="eastAsia"/>
                  <w:lang w:eastAsia="zh-CN"/>
                </w:rPr>
                <w:delText>(dBm)</w:delText>
              </w:r>
            </w:del>
          </w:p>
        </w:tc>
      </w:tr>
      <w:tr w:rsidR="0014396D" w:rsidRPr="00E24AB4" w14:paraId="57E2C8D7" w14:textId="77777777" w:rsidTr="00272BB7">
        <w:trPr>
          <w:trHeight w:val="349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5FBA7C" w14:textId="13E96398" w:rsidR="0014396D" w:rsidRPr="00E24AB4" w:rsidRDefault="0014396D" w:rsidP="00272BB7">
            <w:pPr>
              <w:pStyle w:val="TAH"/>
              <w:rPr>
                <w:rFonts w:cs="Arial"/>
              </w:rPr>
            </w:pPr>
            <w:del w:id="130" w:author="Chan Fernando" w:date="2020-08-03T21:19:00Z">
              <w:r w:rsidRPr="00E24AB4" w:rsidDel="002A0B2F">
                <w:rPr>
                  <w:rFonts w:cs="Arial" w:hint="eastAsia"/>
                  <w:lang w:eastAsia="zh-CN"/>
                </w:rPr>
                <w:delText xml:space="preserve">NR </w:delText>
              </w:r>
              <w:r w:rsidRPr="00E24AB4" w:rsidDel="002A0B2F">
                <w:rPr>
                  <w:rFonts w:cs="Arial"/>
                </w:rPr>
                <w:delText>V2X</w:delText>
              </w:r>
              <w:r w:rsidRPr="00E24AB4" w:rsidDel="002A0B2F">
                <w:rPr>
                  <w:rFonts w:cs="Arial" w:hint="eastAsia"/>
                  <w:lang w:eastAsia="zh-CN"/>
                </w:rPr>
                <w:br/>
              </w:r>
              <w:r w:rsidRPr="00E24AB4" w:rsidDel="002A0B2F">
                <w:rPr>
                  <w:rFonts w:cs="Arial"/>
                </w:rPr>
                <w:delText>Band</w:delText>
              </w:r>
            </w:del>
          </w:p>
        </w:tc>
        <w:tc>
          <w:tcPr>
            <w:tcW w:w="0" w:type="auto"/>
          </w:tcPr>
          <w:p w14:paraId="0C822B26" w14:textId="45826824" w:rsidR="0014396D" w:rsidRPr="00E24AB4" w:rsidRDefault="0014396D" w:rsidP="00272BB7">
            <w:pPr>
              <w:pStyle w:val="TAH"/>
              <w:rPr>
                <w:rFonts w:cs="Arial"/>
                <w:lang w:eastAsia="zh-CN"/>
              </w:rPr>
            </w:pPr>
            <w:del w:id="131" w:author="Chan Fernando" w:date="2020-08-03T21:19:00Z">
              <w:r w:rsidRPr="00E24AB4" w:rsidDel="002A0B2F">
                <w:rPr>
                  <w:rFonts w:cs="Arial"/>
                  <w:lang w:eastAsia="zh-CN"/>
                </w:rPr>
                <w:delText>SCS</w:delText>
              </w:r>
              <w:r w:rsidRPr="00E24AB4" w:rsidDel="002A0B2F">
                <w:rPr>
                  <w:rFonts w:cs="Arial" w:hint="eastAsia"/>
                  <w:lang w:eastAsia="zh-CN"/>
                </w:rPr>
                <w:br/>
              </w:r>
              <w:r w:rsidRPr="00E24AB4" w:rsidDel="002A0B2F">
                <w:rPr>
                  <w:rFonts w:cs="Arial"/>
                  <w:lang w:eastAsia="zh-CN"/>
                </w:rPr>
                <w:delText>kHz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8BE0D45" w14:textId="13191902" w:rsidR="0014396D" w:rsidRPr="00E24AB4" w:rsidRDefault="0014396D" w:rsidP="00272BB7">
            <w:pPr>
              <w:pStyle w:val="TAH"/>
              <w:rPr>
                <w:rFonts w:cs="Arial"/>
              </w:rPr>
            </w:pPr>
            <w:del w:id="132" w:author="Chan Fernando" w:date="2020-08-03T21:19:00Z">
              <w:r w:rsidRPr="00E24AB4" w:rsidDel="002A0B2F">
                <w:rPr>
                  <w:rFonts w:cs="Arial" w:hint="eastAsia"/>
                  <w:lang w:eastAsia="zh-CN"/>
                </w:rPr>
                <w:delText>10</w:delText>
              </w:r>
              <w:r w:rsidRPr="00E24AB4" w:rsidDel="002A0B2F">
                <w:rPr>
                  <w:rFonts w:cs="Arial"/>
                </w:rPr>
                <w:delText xml:space="preserve"> MHz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E10004F" w14:textId="048A75E7" w:rsidR="0014396D" w:rsidRPr="00E24AB4" w:rsidRDefault="0014396D" w:rsidP="00272BB7">
            <w:pPr>
              <w:pStyle w:val="TAH"/>
              <w:rPr>
                <w:rFonts w:cs="Arial"/>
              </w:rPr>
            </w:pPr>
            <w:del w:id="133" w:author="Chan Fernando" w:date="2020-08-03T21:19:00Z">
              <w:r w:rsidRPr="00E24AB4" w:rsidDel="002A0B2F">
                <w:rPr>
                  <w:rFonts w:cs="Arial" w:hint="eastAsia"/>
                  <w:lang w:eastAsia="zh-CN"/>
                </w:rPr>
                <w:delText>20</w:delText>
              </w:r>
              <w:r w:rsidRPr="00E24AB4" w:rsidDel="002A0B2F">
                <w:rPr>
                  <w:rFonts w:cs="Arial"/>
                </w:rPr>
                <w:delText xml:space="preserve"> MHz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6E8B46F" w14:textId="3F937D48" w:rsidR="0014396D" w:rsidRPr="00E24AB4" w:rsidRDefault="0014396D" w:rsidP="00272BB7">
            <w:pPr>
              <w:pStyle w:val="TAH"/>
              <w:rPr>
                <w:rFonts w:cs="Arial"/>
              </w:rPr>
            </w:pPr>
            <w:del w:id="134" w:author="Chan Fernando" w:date="2020-08-03T21:19:00Z">
              <w:r w:rsidRPr="00E24AB4" w:rsidDel="002A0B2F">
                <w:rPr>
                  <w:rFonts w:cs="Arial" w:hint="eastAsia"/>
                  <w:lang w:eastAsia="zh-CN"/>
                </w:rPr>
                <w:delText>30</w:delText>
              </w:r>
              <w:r w:rsidRPr="00E24AB4" w:rsidDel="002A0B2F">
                <w:rPr>
                  <w:rFonts w:cs="Arial"/>
                </w:rPr>
                <w:delText xml:space="preserve"> MHz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85EE915" w14:textId="620BE601" w:rsidR="0014396D" w:rsidRPr="00E24AB4" w:rsidRDefault="0014396D" w:rsidP="00272BB7">
            <w:pPr>
              <w:pStyle w:val="TAH"/>
              <w:rPr>
                <w:rFonts w:cs="Arial"/>
              </w:rPr>
            </w:pPr>
            <w:del w:id="135" w:author="Chan Fernando" w:date="2020-08-03T21:19:00Z">
              <w:r w:rsidRPr="00E24AB4" w:rsidDel="002A0B2F">
                <w:rPr>
                  <w:rFonts w:cs="Arial" w:hint="eastAsia"/>
                  <w:lang w:eastAsia="zh-CN"/>
                </w:rPr>
                <w:delText>4</w:delText>
              </w:r>
              <w:r w:rsidRPr="00E24AB4" w:rsidDel="002A0B2F">
                <w:rPr>
                  <w:rFonts w:cs="Arial"/>
                </w:rPr>
                <w:delText>0 MHz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C208D8B" w14:textId="052BDD7A" w:rsidR="0014396D" w:rsidRPr="00E24AB4" w:rsidRDefault="0014396D" w:rsidP="00272BB7">
            <w:pPr>
              <w:pStyle w:val="TAH"/>
              <w:rPr>
                <w:rFonts w:cs="Arial"/>
              </w:rPr>
            </w:pPr>
            <w:del w:id="136" w:author="Chan Fernando" w:date="2020-08-03T21:19:00Z">
              <w:r w:rsidRPr="00E24AB4" w:rsidDel="002A0B2F">
                <w:rPr>
                  <w:rFonts w:cs="Arial"/>
                </w:rPr>
                <w:delText>Duplex</w:delText>
              </w:r>
              <w:r w:rsidRPr="00E24AB4" w:rsidDel="002A0B2F">
                <w:rPr>
                  <w:rFonts w:cs="Arial" w:hint="eastAsia"/>
                  <w:lang w:eastAsia="zh-CN"/>
                </w:rPr>
                <w:br/>
              </w:r>
              <w:r w:rsidRPr="00E24AB4" w:rsidDel="002A0B2F">
                <w:rPr>
                  <w:rFonts w:cs="Arial"/>
                </w:rPr>
                <w:delText>Mode</w:delText>
              </w:r>
            </w:del>
          </w:p>
        </w:tc>
      </w:tr>
      <w:tr w:rsidR="0014396D" w:rsidRPr="00E24AB4" w14:paraId="422379CB" w14:textId="77777777" w:rsidTr="00272BB7">
        <w:trPr>
          <w:trHeight w:val="212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323FB48D" w14:textId="46E9F51E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bookmarkStart w:id="137" w:name="_Hlk37422054"/>
            <w:del w:id="138" w:author="Chan Fernando" w:date="2020-08-03T21:19:00Z">
              <w:r w:rsidRPr="00E24AB4" w:rsidDel="002A0B2F">
                <w:rPr>
                  <w:rFonts w:hint="eastAsia"/>
                  <w:szCs w:val="18"/>
                  <w:lang w:eastAsia="zh-CN"/>
                </w:rPr>
                <w:delText>n38</w:delText>
              </w:r>
            </w:del>
          </w:p>
        </w:tc>
        <w:tc>
          <w:tcPr>
            <w:tcW w:w="0" w:type="auto"/>
          </w:tcPr>
          <w:p w14:paraId="50FE53E6" w14:textId="226990EF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39" w:author="Chan Fernando" w:date="2020-08-03T21:19:00Z">
              <w:r w:rsidRPr="00E24AB4" w:rsidDel="002A0B2F">
                <w:rPr>
                  <w:rFonts w:hint="eastAsia"/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7E56DC1" w14:textId="7574F1B5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40" w:author="Chan Fernando" w:date="2020-08-03T21:19:00Z">
              <w:r w:rsidRPr="00E24AB4" w:rsidDel="002A0B2F">
                <w:rPr>
                  <w:rFonts w:cs="Arial"/>
                  <w:szCs w:val="18"/>
                  <w:lang w:eastAsia="ko-KR"/>
                </w:rPr>
                <w:delText>-96.8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7B05EBA" w14:textId="43CEF40A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41" w:author="Chan Fernando" w:date="2020-08-03T21:19:00Z">
              <w:r w:rsidRPr="00E24AB4" w:rsidDel="002A0B2F">
                <w:rPr>
                  <w:rFonts w:cs="Arial"/>
                  <w:szCs w:val="18"/>
                  <w:lang w:eastAsia="ko-KR"/>
                </w:rPr>
                <w:delText>-93.8</w:delText>
              </w:r>
            </w:del>
          </w:p>
        </w:tc>
        <w:tc>
          <w:tcPr>
            <w:tcW w:w="0" w:type="auto"/>
            <w:shd w:val="clear" w:color="auto" w:fill="auto"/>
          </w:tcPr>
          <w:p w14:paraId="542EE8B3" w14:textId="77777777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6A200C8" w14:textId="0A56ED01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42" w:author="Chan Fernando" w:date="2020-08-03T21:19:00Z">
              <w:r w:rsidRPr="00E24AB4" w:rsidDel="002A0B2F">
                <w:rPr>
                  <w:rFonts w:cs="Arial"/>
                  <w:szCs w:val="18"/>
                  <w:lang w:eastAsia="ko-KR"/>
                </w:rPr>
                <w:delText>-90.6</w:delText>
              </w:r>
            </w:del>
          </w:p>
        </w:tc>
        <w:tc>
          <w:tcPr>
            <w:tcW w:w="0" w:type="auto"/>
            <w:shd w:val="clear" w:color="auto" w:fill="auto"/>
          </w:tcPr>
          <w:p w14:paraId="3004C5C2" w14:textId="7B9E7E0F" w:rsidR="0014396D" w:rsidRPr="00E24AB4" w:rsidRDefault="0014396D" w:rsidP="00272BB7">
            <w:pPr>
              <w:pStyle w:val="TAC"/>
              <w:rPr>
                <w:szCs w:val="18"/>
              </w:rPr>
            </w:pPr>
            <w:del w:id="143" w:author="Chan Fernando" w:date="2020-08-03T21:19:00Z">
              <w:r w:rsidRPr="00E24AB4" w:rsidDel="002A0B2F">
                <w:rPr>
                  <w:rFonts w:hint="eastAsia"/>
                  <w:szCs w:val="18"/>
                  <w:lang w:eastAsia="zh-CN"/>
                </w:rPr>
                <w:delText>HD</w:delText>
              </w:r>
            </w:del>
          </w:p>
        </w:tc>
      </w:tr>
      <w:tr w:rsidR="0014396D" w:rsidRPr="00E24AB4" w14:paraId="5F33BBDE" w14:textId="77777777" w:rsidTr="00272BB7">
        <w:trPr>
          <w:trHeight w:val="212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6604442D" w14:textId="77777777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4CB84D9C" w14:textId="740A854F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44" w:author="Chan Fernando" w:date="2020-08-03T21:19:00Z">
              <w:r w:rsidRPr="00E24AB4" w:rsidDel="002A0B2F">
                <w:rPr>
                  <w:rFonts w:hint="eastAsia"/>
                  <w:szCs w:val="18"/>
                  <w:lang w:eastAsia="zh-CN"/>
                </w:rPr>
                <w:delText>30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5863CA7" w14:textId="58F6182E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45" w:author="Chan Fernando" w:date="2020-08-03T21:19:00Z">
              <w:r w:rsidRPr="00E24AB4" w:rsidDel="002A0B2F">
                <w:rPr>
                  <w:rFonts w:cs="Arial"/>
                  <w:szCs w:val="18"/>
                  <w:lang w:eastAsia="ko-KR"/>
                </w:rPr>
                <w:delText>-97.1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9D1AA7D" w14:textId="22A2C1EB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46" w:author="Chan Fernando" w:date="2020-08-03T21:19:00Z">
              <w:r w:rsidRPr="00E24AB4" w:rsidDel="002A0B2F">
                <w:rPr>
                  <w:rFonts w:cs="Arial"/>
                  <w:szCs w:val="18"/>
                  <w:lang w:eastAsia="ko-KR"/>
                </w:rPr>
                <w:delText>-94.0</w:delText>
              </w:r>
            </w:del>
          </w:p>
        </w:tc>
        <w:tc>
          <w:tcPr>
            <w:tcW w:w="0" w:type="auto"/>
            <w:shd w:val="clear" w:color="auto" w:fill="auto"/>
          </w:tcPr>
          <w:p w14:paraId="1B862C65" w14:textId="77777777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61CDE6" w14:textId="38154271" w:rsidR="0014396D" w:rsidRPr="00E24AB4" w:rsidRDefault="0014396D" w:rsidP="00272BB7">
            <w:pPr>
              <w:pStyle w:val="TAC"/>
              <w:rPr>
                <w:rFonts w:ascii="CG Times (WN)" w:hAnsi="CG Times (WN)"/>
                <w:bCs/>
                <w:szCs w:val="18"/>
                <w:lang w:eastAsia="zh-CN"/>
              </w:rPr>
            </w:pPr>
            <w:del w:id="147" w:author="Chan Fernando" w:date="2020-08-03T21:19:00Z">
              <w:r w:rsidRPr="00E24AB4" w:rsidDel="002A0B2F">
                <w:rPr>
                  <w:rFonts w:cs="Arial"/>
                  <w:szCs w:val="18"/>
                  <w:lang w:eastAsia="ko-KR"/>
                </w:rPr>
                <w:delText>-90.7</w:delText>
              </w:r>
            </w:del>
          </w:p>
        </w:tc>
        <w:tc>
          <w:tcPr>
            <w:tcW w:w="0" w:type="auto"/>
            <w:shd w:val="clear" w:color="auto" w:fill="auto"/>
          </w:tcPr>
          <w:p w14:paraId="1424B4AB" w14:textId="186D6701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48" w:author="Chan Fernando" w:date="2020-08-03T21:19:00Z">
              <w:r w:rsidRPr="00E24AB4" w:rsidDel="002A0B2F">
                <w:rPr>
                  <w:rFonts w:hint="eastAsia"/>
                  <w:szCs w:val="18"/>
                  <w:lang w:eastAsia="zh-CN"/>
                </w:rPr>
                <w:delText>HD</w:delText>
              </w:r>
            </w:del>
          </w:p>
        </w:tc>
      </w:tr>
      <w:tr w:rsidR="0014396D" w:rsidRPr="00E24AB4" w14:paraId="385A7E20" w14:textId="77777777" w:rsidTr="00272BB7">
        <w:trPr>
          <w:trHeight w:val="212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EBB12E1" w14:textId="77777777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49D03CC5" w14:textId="14EF0E50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49" w:author="Chan Fernando" w:date="2020-08-03T21:19:00Z">
              <w:r w:rsidRPr="00E24AB4" w:rsidDel="002A0B2F">
                <w:rPr>
                  <w:rFonts w:hint="eastAsia"/>
                  <w:szCs w:val="18"/>
                  <w:lang w:eastAsia="zh-CN"/>
                </w:rPr>
                <w:delText>60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4B83525" w14:textId="6ABDF864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50" w:author="Chan Fernando" w:date="2020-08-03T21:19:00Z">
              <w:r w:rsidRPr="00E24AB4" w:rsidDel="002A0B2F">
                <w:rPr>
                  <w:rFonts w:cs="Arial"/>
                  <w:szCs w:val="18"/>
                  <w:lang w:eastAsia="ko-KR"/>
                </w:rPr>
                <w:delText>-97.5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9DBB5A4" w14:textId="22F34C2C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51" w:author="Chan Fernando" w:date="2020-08-03T21:19:00Z">
              <w:r w:rsidRPr="00E24AB4" w:rsidDel="002A0B2F">
                <w:rPr>
                  <w:rFonts w:cs="Arial"/>
                  <w:szCs w:val="18"/>
                  <w:lang w:eastAsia="ko-KR"/>
                </w:rPr>
                <w:delText>-94.2</w:delText>
              </w:r>
            </w:del>
          </w:p>
        </w:tc>
        <w:tc>
          <w:tcPr>
            <w:tcW w:w="0" w:type="auto"/>
            <w:shd w:val="clear" w:color="auto" w:fill="auto"/>
          </w:tcPr>
          <w:p w14:paraId="3CD42F51" w14:textId="77777777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3280EFE" w14:textId="3BF4371E" w:rsidR="0014396D" w:rsidRPr="00E24AB4" w:rsidRDefault="0014396D" w:rsidP="00272BB7">
            <w:pPr>
              <w:pStyle w:val="TAC"/>
              <w:rPr>
                <w:rFonts w:ascii="CG Times (WN)" w:hAnsi="CG Times (WN)"/>
                <w:bCs/>
                <w:szCs w:val="18"/>
                <w:lang w:eastAsia="zh-CN"/>
              </w:rPr>
            </w:pPr>
            <w:del w:id="152" w:author="Chan Fernando" w:date="2020-08-03T21:19:00Z">
              <w:r w:rsidRPr="00E24AB4" w:rsidDel="002A0B2F">
                <w:rPr>
                  <w:rFonts w:cs="Arial"/>
                  <w:szCs w:val="18"/>
                  <w:lang w:eastAsia="ko-KR"/>
                </w:rPr>
                <w:delText>-90.9</w:delText>
              </w:r>
            </w:del>
          </w:p>
        </w:tc>
        <w:tc>
          <w:tcPr>
            <w:tcW w:w="0" w:type="auto"/>
            <w:shd w:val="clear" w:color="auto" w:fill="auto"/>
          </w:tcPr>
          <w:p w14:paraId="22D3F493" w14:textId="52A9176B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53" w:author="Chan Fernando" w:date="2020-08-03T21:19:00Z">
              <w:r w:rsidRPr="00E24AB4" w:rsidDel="002A0B2F">
                <w:rPr>
                  <w:rFonts w:hint="eastAsia"/>
                  <w:szCs w:val="18"/>
                  <w:lang w:eastAsia="zh-CN"/>
                </w:rPr>
                <w:delText>HD</w:delText>
              </w:r>
            </w:del>
          </w:p>
        </w:tc>
      </w:tr>
      <w:bookmarkEnd w:id="137"/>
      <w:tr w:rsidR="0014396D" w:rsidRPr="00E24AB4" w14:paraId="7C5EBFD9" w14:textId="77777777" w:rsidTr="00272BB7">
        <w:trPr>
          <w:trHeight w:val="212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02A5597C" w14:textId="43425678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54" w:author="Chan Fernando" w:date="2020-08-03T21:19:00Z">
              <w:r w:rsidRPr="00E24AB4" w:rsidDel="002A0B2F">
                <w:rPr>
                  <w:rFonts w:hint="eastAsia"/>
                  <w:szCs w:val="18"/>
                  <w:lang w:eastAsia="zh-CN"/>
                </w:rPr>
                <w:delText>n47</w:delText>
              </w:r>
            </w:del>
          </w:p>
        </w:tc>
        <w:tc>
          <w:tcPr>
            <w:tcW w:w="0" w:type="auto"/>
          </w:tcPr>
          <w:p w14:paraId="1C66A4F1" w14:textId="001F13AC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55" w:author="Chan Fernando" w:date="2020-08-03T21:19:00Z">
              <w:r w:rsidRPr="00E24AB4" w:rsidDel="002A0B2F">
                <w:rPr>
                  <w:rFonts w:hint="eastAsia"/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0" w:type="auto"/>
            <w:shd w:val="clear" w:color="auto" w:fill="auto"/>
          </w:tcPr>
          <w:p w14:paraId="28D2828D" w14:textId="439D2EF4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56" w:author="Chan Fernando" w:date="2020-08-03T21:19:00Z">
              <w:r w:rsidRPr="00E24AB4" w:rsidDel="002A0B2F">
                <w:rPr>
                  <w:rFonts w:cs="Arial"/>
                  <w:szCs w:val="18"/>
                  <w:lang w:eastAsia="ko-KR"/>
                </w:rPr>
                <w:delText>-92.8</w:delText>
              </w:r>
            </w:del>
          </w:p>
        </w:tc>
        <w:tc>
          <w:tcPr>
            <w:tcW w:w="0" w:type="auto"/>
            <w:shd w:val="clear" w:color="auto" w:fill="auto"/>
          </w:tcPr>
          <w:p w14:paraId="2EE73344" w14:textId="1CF023E1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57" w:author="Chan Fernando" w:date="2020-08-03T21:19:00Z">
              <w:r w:rsidRPr="00E24AB4" w:rsidDel="002A0B2F">
                <w:rPr>
                  <w:rFonts w:cs="Arial"/>
                  <w:szCs w:val="18"/>
                  <w:lang w:eastAsia="ko-KR"/>
                </w:rPr>
                <w:delText>-89.7</w:delText>
              </w:r>
            </w:del>
          </w:p>
        </w:tc>
        <w:tc>
          <w:tcPr>
            <w:tcW w:w="0" w:type="auto"/>
            <w:shd w:val="clear" w:color="auto" w:fill="auto"/>
          </w:tcPr>
          <w:p w14:paraId="76A67B96" w14:textId="550E3410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58" w:author="Chan Fernando" w:date="2020-08-03T21:19:00Z">
              <w:r w:rsidRPr="00E24AB4" w:rsidDel="002A0B2F">
                <w:rPr>
                  <w:rFonts w:cs="Arial"/>
                  <w:szCs w:val="18"/>
                  <w:lang w:eastAsia="ko-KR"/>
                </w:rPr>
                <w:delText>-87.9</w:delText>
              </w:r>
            </w:del>
          </w:p>
        </w:tc>
        <w:tc>
          <w:tcPr>
            <w:tcW w:w="0" w:type="auto"/>
            <w:shd w:val="clear" w:color="auto" w:fill="auto"/>
          </w:tcPr>
          <w:p w14:paraId="6BE0190F" w14:textId="57A0F61A" w:rsidR="0014396D" w:rsidRPr="00E24AB4" w:rsidRDefault="0014396D" w:rsidP="00272BB7">
            <w:pPr>
              <w:pStyle w:val="TAC"/>
              <w:rPr>
                <w:rFonts w:ascii="CG Times (WN)" w:hAnsi="CG Times (WN)"/>
                <w:bCs/>
                <w:szCs w:val="18"/>
                <w:lang w:eastAsia="zh-CN"/>
              </w:rPr>
            </w:pPr>
            <w:del w:id="159" w:author="Chan Fernando" w:date="2020-08-03T21:19:00Z">
              <w:r w:rsidRPr="00E24AB4" w:rsidDel="002A0B2F">
                <w:rPr>
                  <w:rFonts w:cs="Arial"/>
                  <w:szCs w:val="18"/>
                  <w:lang w:eastAsia="ko-KR"/>
                </w:rPr>
                <w:delText>-86.6</w:delText>
              </w:r>
            </w:del>
          </w:p>
        </w:tc>
        <w:tc>
          <w:tcPr>
            <w:tcW w:w="0" w:type="auto"/>
            <w:shd w:val="clear" w:color="auto" w:fill="auto"/>
          </w:tcPr>
          <w:p w14:paraId="0F2E4020" w14:textId="413CE16D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60" w:author="Chan Fernando" w:date="2020-08-03T21:19:00Z">
              <w:r w:rsidRPr="00E24AB4" w:rsidDel="002A0B2F">
                <w:rPr>
                  <w:rFonts w:hint="eastAsia"/>
                  <w:szCs w:val="18"/>
                  <w:lang w:eastAsia="zh-CN"/>
                </w:rPr>
                <w:delText>HD</w:delText>
              </w:r>
            </w:del>
          </w:p>
        </w:tc>
      </w:tr>
      <w:tr w:rsidR="0014396D" w:rsidRPr="00E24AB4" w14:paraId="2089DDC2" w14:textId="77777777" w:rsidTr="00272BB7">
        <w:trPr>
          <w:trHeight w:val="212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9F2D8D3" w14:textId="77777777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474ED32" w14:textId="3D2CD1A4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61" w:author="Chan Fernando" w:date="2020-08-03T21:19:00Z">
              <w:r w:rsidRPr="00E24AB4" w:rsidDel="002A0B2F">
                <w:rPr>
                  <w:rFonts w:hint="eastAsia"/>
                  <w:szCs w:val="18"/>
                  <w:lang w:eastAsia="zh-CN"/>
                </w:rPr>
                <w:delText>30</w:delText>
              </w:r>
            </w:del>
          </w:p>
        </w:tc>
        <w:tc>
          <w:tcPr>
            <w:tcW w:w="0" w:type="auto"/>
            <w:shd w:val="clear" w:color="auto" w:fill="auto"/>
          </w:tcPr>
          <w:p w14:paraId="24BC6923" w14:textId="1F87F0C7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62" w:author="Chan Fernando" w:date="2020-08-03T21:19:00Z">
              <w:r w:rsidRPr="00E24AB4" w:rsidDel="002A0B2F">
                <w:rPr>
                  <w:rFonts w:cs="Arial"/>
                  <w:szCs w:val="18"/>
                  <w:lang w:eastAsia="ko-KR"/>
                </w:rPr>
                <w:delText>-93.1</w:delText>
              </w:r>
            </w:del>
          </w:p>
        </w:tc>
        <w:tc>
          <w:tcPr>
            <w:tcW w:w="0" w:type="auto"/>
            <w:shd w:val="clear" w:color="auto" w:fill="auto"/>
          </w:tcPr>
          <w:p w14:paraId="6B1A329D" w14:textId="7D2214E1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63" w:author="Chan Fernando" w:date="2020-08-03T21:19:00Z">
              <w:r w:rsidRPr="00E24AB4" w:rsidDel="002A0B2F">
                <w:rPr>
                  <w:rFonts w:cs="Arial"/>
                  <w:szCs w:val="18"/>
                  <w:lang w:eastAsia="ko-KR"/>
                </w:rPr>
                <w:delText>-89.9</w:delText>
              </w:r>
            </w:del>
          </w:p>
        </w:tc>
        <w:tc>
          <w:tcPr>
            <w:tcW w:w="0" w:type="auto"/>
            <w:shd w:val="clear" w:color="auto" w:fill="auto"/>
          </w:tcPr>
          <w:p w14:paraId="67149523" w14:textId="29675B30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64" w:author="Chan Fernando" w:date="2020-08-03T21:19:00Z">
              <w:r w:rsidRPr="00E24AB4" w:rsidDel="002A0B2F">
                <w:rPr>
                  <w:rFonts w:cs="Arial"/>
                  <w:szCs w:val="18"/>
                  <w:lang w:eastAsia="ko-KR"/>
                </w:rPr>
                <w:delText>-88.0</w:delText>
              </w:r>
            </w:del>
          </w:p>
        </w:tc>
        <w:tc>
          <w:tcPr>
            <w:tcW w:w="0" w:type="auto"/>
            <w:shd w:val="clear" w:color="auto" w:fill="auto"/>
          </w:tcPr>
          <w:p w14:paraId="1BAA5355" w14:textId="7D9071B6" w:rsidR="0014396D" w:rsidRPr="00E24AB4" w:rsidRDefault="0014396D" w:rsidP="00272BB7">
            <w:pPr>
              <w:pStyle w:val="TAC"/>
              <w:rPr>
                <w:rFonts w:ascii="CG Times (WN)" w:hAnsi="CG Times (WN)"/>
                <w:bCs/>
                <w:szCs w:val="18"/>
                <w:lang w:eastAsia="zh-CN"/>
              </w:rPr>
            </w:pPr>
            <w:del w:id="165" w:author="Chan Fernando" w:date="2020-08-03T21:19:00Z">
              <w:r w:rsidRPr="00E24AB4" w:rsidDel="002A0B2F">
                <w:rPr>
                  <w:rFonts w:cs="Arial"/>
                  <w:szCs w:val="18"/>
                  <w:lang w:eastAsia="ko-KR"/>
                </w:rPr>
                <w:delText>-86.7</w:delText>
              </w:r>
            </w:del>
          </w:p>
        </w:tc>
        <w:tc>
          <w:tcPr>
            <w:tcW w:w="0" w:type="auto"/>
            <w:shd w:val="clear" w:color="auto" w:fill="auto"/>
          </w:tcPr>
          <w:p w14:paraId="704BA1C4" w14:textId="62FC2125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66" w:author="Chan Fernando" w:date="2020-08-03T21:19:00Z">
              <w:r w:rsidRPr="00E24AB4" w:rsidDel="002A0B2F">
                <w:rPr>
                  <w:rFonts w:hint="eastAsia"/>
                  <w:szCs w:val="18"/>
                  <w:lang w:eastAsia="zh-CN"/>
                </w:rPr>
                <w:delText>HD</w:delText>
              </w:r>
            </w:del>
          </w:p>
        </w:tc>
      </w:tr>
      <w:tr w:rsidR="0014396D" w:rsidRPr="00E24AB4" w14:paraId="7075F71D" w14:textId="77777777" w:rsidTr="00272BB7">
        <w:trPr>
          <w:trHeight w:val="212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640D1133" w14:textId="77777777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459B46E" w14:textId="41AD6225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67" w:author="Chan Fernando" w:date="2020-08-03T21:19:00Z">
              <w:r w:rsidRPr="00E24AB4" w:rsidDel="002A0B2F">
                <w:rPr>
                  <w:rFonts w:hint="eastAsia"/>
                  <w:szCs w:val="18"/>
                  <w:lang w:eastAsia="zh-CN"/>
                </w:rPr>
                <w:delText>60</w:delText>
              </w:r>
            </w:del>
          </w:p>
        </w:tc>
        <w:tc>
          <w:tcPr>
            <w:tcW w:w="0" w:type="auto"/>
            <w:shd w:val="clear" w:color="auto" w:fill="auto"/>
          </w:tcPr>
          <w:p w14:paraId="606BD72C" w14:textId="09028B79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68" w:author="Chan Fernando" w:date="2020-08-03T21:19:00Z">
              <w:r w:rsidRPr="00E24AB4" w:rsidDel="002A0B2F">
                <w:rPr>
                  <w:rFonts w:cs="Arial"/>
                  <w:szCs w:val="18"/>
                  <w:lang w:eastAsia="ko-KR"/>
                </w:rPr>
                <w:delText>-93.5</w:delText>
              </w:r>
            </w:del>
          </w:p>
        </w:tc>
        <w:tc>
          <w:tcPr>
            <w:tcW w:w="0" w:type="auto"/>
            <w:shd w:val="clear" w:color="auto" w:fill="auto"/>
          </w:tcPr>
          <w:p w14:paraId="242A8C73" w14:textId="43D2CCAB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69" w:author="Chan Fernando" w:date="2020-08-03T21:19:00Z">
              <w:r w:rsidRPr="00E24AB4" w:rsidDel="002A0B2F">
                <w:rPr>
                  <w:rFonts w:cs="Arial"/>
                  <w:szCs w:val="18"/>
                  <w:lang w:eastAsia="ko-KR"/>
                </w:rPr>
                <w:delText>-90.1</w:delText>
              </w:r>
            </w:del>
          </w:p>
        </w:tc>
        <w:tc>
          <w:tcPr>
            <w:tcW w:w="0" w:type="auto"/>
            <w:shd w:val="clear" w:color="auto" w:fill="auto"/>
          </w:tcPr>
          <w:p w14:paraId="0F5AECF9" w14:textId="4E523BF4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70" w:author="Chan Fernando" w:date="2020-08-03T21:19:00Z">
              <w:r w:rsidRPr="00E24AB4" w:rsidDel="002A0B2F">
                <w:rPr>
                  <w:rFonts w:cs="Arial"/>
                  <w:szCs w:val="18"/>
                  <w:lang w:eastAsia="ko-KR"/>
                </w:rPr>
                <w:delText>-88.1</w:delText>
              </w:r>
            </w:del>
          </w:p>
        </w:tc>
        <w:tc>
          <w:tcPr>
            <w:tcW w:w="0" w:type="auto"/>
            <w:shd w:val="clear" w:color="auto" w:fill="auto"/>
          </w:tcPr>
          <w:p w14:paraId="2E41D417" w14:textId="156E94E1" w:rsidR="0014396D" w:rsidRPr="00E24AB4" w:rsidRDefault="0014396D" w:rsidP="00272BB7">
            <w:pPr>
              <w:pStyle w:val="TAC"/>
              <w:rPr>
                <w:rFonts w:ascii="CG Times (WN)" w:hAnsi="CG Times (WN)"/>
                <w:bCs/>
                <w:szCs w:val="18"/>
                <w:lang w:eastAsia="zh-CN"/>
              </w:rPr>
            </w:pPr>
            <w:del w:id="171" w:author="Chan Fernando" w:date="2020-08-03T21:19:00Z">
              <w:r w:rsidRPr="00E24AB4" w:rsidDel="002A0B2F">
                <w:rPr>
                  <w:rFonts w:cs="Arial"/>
                  <w:szCs w:val="18"/>
                  <w:lang w:eastAsia="ko-KR"/>
                </w:rPr>
                <w:delText>-86.9</w:delText>
              </w:r>
            </w:del>
          </w:p>
        </w:tc>
        <w:tc>
          <w:tcPr>
            <w:tcW w:w="0" w:type="auto"/>
            <w:shd w:val="clear" w:color="auto" w:fill="auto"/>
          </w:tcPr>
          <w:p w14:paraId="2E7242B5" w14:textId="7B736820" w:rsidR="0014396D" w:rsidRPr="00E24AB4" w:rsidRDefault="0014396D" w:rsidP="00272BB7">
            <w:pPr>
              <w:pStyle w:val="TAC"/>
              <w:rPr>
                <w:szCs w:val="18"/>
                <w:lang w:eastAsia="zh-CN"/>
              </w:rPr>
            </w:pPr>
            <w:del w:id="172" w:author="Chan Fernando" w:date="2020-08-03T21:19:00Z">
              <w:r w:rsidRPr="00E24AB4" w:rsidDel="002A0B2F">
                <w:rPr>
                  <w:rFonts w:hint="eastAsia"/>
                  <w:szCs w:val="18"/>
                  <w:lang w:eastAsia="zh-CN"/>
                </w:rPr>
                <w:delText>HD</w:delText>
              </w:r>
            </w:del>
          </w:p>
        </w:tc>
      </w:tr>
      <w:tr w:rsidR="0014396D" w:rsidRPr="00E24AB4" w14:paraId="0A7329E6" w14:textId="77777777" w:rsidTr="00272BB7">
        <w:trPr>
          <w:trHeight w:val="212"/>
          <w:jc w:val="center"/>
        </w:trPr>
        <w:tc>
          <w:tcPr>
            <w:tcW w:w="0" w:type="auto"/>
            <w:gridSpan w:val="7"/>
          </w:tcPr>
          <w:p w14:paraId="7895F9CF" w14:textId="37DAD35A" w:rsidR="0014396D" w:rsidRPr="00E24AB4" w:rsidDel="002A0B2F" w:rsidRDefault="0014396D" w:rsidP="00272BB7">
            <w:pPr>
              <w:pStyle w:val="TAN"/>
              <w:ind w:left="0" w:firstLine="0"/>
              <w:rPr>
                <w:del w:id="173" w:author="Chan Fernando" w:date="2020-08-03T21:19:00Z"/>
                <w:rFonts w:cs="Arial"/>
              </w:rPr>
            </w:pPr>
            <w:del w:id="174" w:author="Chan Fernando" w:date="2020-08-03T21:19:00Z">
              <w:r w:rsidRPr="00E24AB4" w:rsidDel="002A0B2F">
                <w:rPr>
                  <w:rFonts w:cs="Arial"/>
                </w:rPr>
                <w:delText>NOTE 1:</w:delText>
              </w:r>
              <w:r w:rsidRPr="00E24AB4" w:rsidDel="002A0B2F">
                <w:rPr>
                  <w:rFonts w:cs="Arial"/>
                </w:rPr>
                <w:tab/>
                <w:delText xml:space="preserve">Reference measurement channel is </w:delText>
              </w:r>
              <w:r w:rsidRPr="00E24AB4" w:rsidDel="002A0B2F">
                <w:rPr>
                  <w:rFonts w:cs="Arial" w:hint="eastAsia"/>
                  <w:lang w:eastAsia="zh-CN"/>
                </w:rPr>
                <w:delText xml:space="preserve">defined in </w:delText>
              </w:r>
              <w:r w:rsidRPr="00E24AB4" w:rsidDel="002A0B2F">
                <w:rPr>
                  <w:rFonts w:cs="Arial"/>
                </w:rPr>
                <w:delText>A.</w:delText>
              </w:r>
              <w:r w:rsidRPr="00E24AB4" w:rsidDel="002A0B2F">
                <w:rPr>
                  <w:rFonts w:cs="Arial" w:hint="eastAsia"/>
                  <w:lang w:eastAsia="zh-CN"/>
                </w:rPr>
                <w:delText>8.</w:delText>
              </w:r>
            </w:del>
          </w:p>
          <w:p w14:paraId="2C9D7828" w14:textId="0A0D8334" w:rsidR="0014396D" w:rsidRPr="00E24AB4" w:rsidDel="002A0B2F" w:rsidRDefault="0014396D" w:rsidP="00272BB7">
            <w:pPr>
              <w:pStyle w:val="TAN"/>
              <w:ind w:left="0" w:firstLine="0"/>
              <w:rPr>
                <w:del w:id="175" w:author="Chan Fernando" w:date="2020-08-03T21:19:00Z"/>
                <w:rFonts w:cs="Arial"/>
                <w:lang w:eastAsia="zh-CN"/>
              </w:rPr>
            </w:pPr>
            <w:del w:id="176" w:author="Chan Fernando" w:date="2020-08-03T21:19:00Z">
              <w:r w:rsidRPr="00E24AB4" w:rsidDel="002A0B2F">
                <w:rPr>
                  <w:rFonts w:cs="Arial"/>
                </w:rPr>
                <w:delText>NOTE 2:</w:delText>
              </w:r>
              <w:r w:rsidRPr="00E24AB4" w:rsidDel="002A0B2F">
                <w:rPr>
                  <w:rFonts w:cs="Arial"/>
                </w:rPr>
                <w:tab/>
                <w:delText xml:space="preserve">The signal power is specified per </w:delText>
              </w:r>
              <w:r w:rsidRPr="00E24AB4" w:rsidDel="002A0B2F">
                <w:rPr>
                  <w:rFonts w:cs="Arial" w:hint="eastAsia"/>
                  <w:lang w:eastAsia="zh-CN"/>
                </w:rPr>
                <w:delText xml:space="preserve">antenna </w:delText>
              </w:r>
              <w:r w:rsidRPr="00E24AB4" w:rsidDel="002A0B2F">
                <w:rPr>
                  <w:rFonts w:cs="Arial"/>
                </w:rPr>
                <w:delText>port</w:delText>
              </w:r>
              <w:r w:rsidRPr="00E24AB4" w:rsidDel="002A0B2F">
                <w:rPr>
                  <w:rFonts w:cs="Arial" w:hint="eastAsia"/>
                  <w:lang w:eastAsia="zh-CN"/>
                </w:rPr>
                <w:delText>.</w:delText>
              </w:r>
            </w:del>
          </w:p>
          <w:p w14:paraId="3017570C" w14:textId="76D17993" w:rsidR="0014396D" w:rsidRPr="00E24AB4" w:rsidRDefault="0014396D" w:rsidP="00272BB7">
            <w:pPr>
              <w:pStyle w:val="TAN"/>
              <w:ind w:left="810" w:hangingChars="450" w:hanging="810"/>
              <w:rPr>
                <w:rFonts w:cs="Arial"/>
              </w:rPr>
            </w:pPr>
            <w:del w:id="177" w:author="Chan Fernando" w:date="2020-08-03T21:19:00Z">
              <w:r w:rsidRPr="00E24AB4" w:rsidDel="002A0B2F">
                <w:rPr>
                  <w:color w:val="FF0000"/>
                  <w:lang w:eastAsia="zh-CN"/>
                </w:rPr>
                <w:delText>NOTE 3:</w:delText>
              </w:r>
              <w:r w:rsidRPr="00E24AB4" w:rsidDel="002A0B2F">
                <w:rPr>
                  <w:rFonts w:cs="Arial"/>
                </w:rPr>
                <w:tab/>
              </w:r>
              <w:r w:rsidRPr="00E24AB4" w:rsidDel="002A0B2F">
                <w:rPr>
                  <w:color w:val="FF0000"/>
                  <w:lang w:eastAsia="zh-CN"/>
                </w:rPr>
                <w:delText xml:space="preserve">Additional </w:delText>
              </w:r>
              <w:r w:rsidRPr="00E24AB4" w:rsidDel="002A0B2F">
                <w:rPr>
                  <w:color w:val="FF0000"/>
                </w:rPr>
                <w:delText>ΔR</w:delText>
              </w:r>
              <w:r w:rsidRPr="00E24AB4" w:rsidDel="002A0B2F">
                <w:rPr>
                  <w:color w:val="FF0000"/>
                  <w:vertAlign w:val="subscript"/>
                </w:rPr>
                <w:delText>REFSENS</w:delText>
              </w:r>
              <w:r w:rsidRPr="00E24AB4" w:rsidDel="002A0B2F">
                <w:rPr>
                  <w:color w:val="FF0000"/>
                </w:rPr>
                <w:delText xml:space="preserve"> shall be added to the reference sensitivity when any target SNR/RB number/diversity gain/Noise figure values are changed from those used to derive the REFSENS in the above table.</w:delText>
              </w:r>
            </w:del>
          </w:p>
        </w:tc>
      </w:tr>
    </w:tbl>
    <w:p w14:paraId="7F1B1B6A" w14:textId="77777777" w:rsidR="0014396D" w:rsidRPr="00E24AB4" w:rsidRDefault="0014396D" w:rsidP="0014396D"/>
    <w:p w14:paraId="77B6BCB1" w14:textId="43BE9F67" w:rsidR="0014396D" w:rsidRDefault="0014396D" w:rsidP="0014396D">
      <w:pPr>
        <w:pStyle w:val="TH"/>
      </w:pPr>
      <w:r w:rsidRPr="00E24AB4">
        <w:lastRenderedPageBreak/>
        <w:t xml:space="preserve">Table </w:t>
      </w:r>
      <w:r w:rsidRPr="00E24AB4">
        <w:rPr>
          <w:rFonts w:hint="eastAsia"/>
          <w:lang w:eastAsia="zh-CN"/>
        </w:rPr>
        <w:t>7.3</w:t>
      </w:r>
      <w:r w:rsidRPr="00E24AB4">
        <w:rPr>
          <w:lang w:eastAsia="zh-CN"/>
        </w:rPr>
        <w:t>E</w:t>
      </w:r>
      <w:r w:rsidRPr="00E24AB4">
        <w:rPr>
          <w:rFonts w:hint="eastAsia"/>
          <w:lang w:eastAsia="zh-CN"/>
        </w:rPr>
        <w:t>.2-2</w:t>
      </w:r>
      <w:r w:rsidRPr="00E24AB4">
        <w:t xml:space="preserve">: </w:t>
      </w:r>
      <w:proofErr w:type="spellStart"/>
      <w:r w:rsidRPr="00E24AB4">
        <w:rPr>
          <w:rFonts w:hint="eastAsia"/>
          <w:lang w:eastAsia="zh-CN"/>
        </w:rPr>
        <w:t>Side</w:t>
      </w:r>
      <w:r w:rsidRPr="00E24AB4">
        <w:t>link</w:t>
      </w:r>
      <w:proofErr w:type="spellEnd"/>
      <w:r w:rsidRPr="00E24AB4">
        <w:t xml:space="preserve"> </w:t>
      </w:r>
      <w:r w:rsidRPr="00E24AB4">
        <w:rPr>
          <w:rFonts w:hint="eastAsia"/>
          <w:lang w:eastAsia="zh-CN"/>
        </w:rPr>
        <w:t xml:space="preserve">TX </w:t>
      </w:r>
      <w:r w:rsidRPr="00E24AB4">
        <w:t>configuration for reference sensitivity</w:t>
      </w:r>
      <w:r w:rsidRPr="00E24AB4">
        <w:rPr>
          <w:rFonts w:hint="eastAsia"/>
          <w:lang w:eastAsia="zh-CN"/>
        </w:rPr>
        <w:t xml:space="preserve"> </w:t>
      </w:r>
      <w:r w:rsidRPr="00E24AB4">
        <w:t>of NR V2X Bands (</w:t>
      </w:r>
      <w:r w:rsidRPr="00E24AB4">
        <w:rPr>
          <w:rFonts w:hint="eastAsia"/>
          <w:lang w:eastAsia="zh-CN"/>
        </w:rPr>
        <w:t>PC5</w:t>
      </w:r>
      <w:r w:rsidRPr="00E24AB4">
        <w:t>)</w:t>
      </w:r>
    </w:p>
    <w:tbl>
      <w:tblPr>
        <w:tblW w:w="7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1009"/>
        <w:gridCol w:w="980"/>
        <w:gridCol w:w="994"/>
        <w:gridCol w:w="966"/>
        <w:gridCol w:w="1063"/>
        <w:gridCol w:w="1358"/>
      </w:tblGrid>
      <w:tr w:rsidR="00A434DD" w:rsidRPr="001D386E" w14:paraId="190B2B18" w14:textId="77777777" w:rsidTr="00AD4843">
        <w:trPr>
          <w:trHeight w:val="251"/>
          <w:jc w:val="center"/>
          <w:ins w:id="178" w:author="Chan Fernando" w:date="2020-08-05T16:39:00Z"/>
        </w:trPr>
        <w:tc>
          <w:tcPr>
            <w:tcW w:w="7638" w:type="dxa"/>
            <w:gridSpan w:val="7"/>
            <w:shd w:val="clear" w:color="auto" w:fill="auto"/>
          </w:tcPr>
          <w:p w14:paraId="0EA98976" w14:textId="77777777" w:rsidR="00A434DD" w:rsidRPr="001D386E" w:rsidRDefault="00A434DD" w:rsidP="00AD4843">
            <w:pPr>
              <w:pStyle w:val="TAH"/>
              <w:rPr>
                <w:ins w:id="179" w:author="Chan Fernando" w:date="2020-08-05T16:39:00Z"/>
                <w:rFonts w:eastAsia="MS Mincho" w:cs="Arial"/>
              </w:rPr>
            </w:pPr>
            <w:ins w:id="180" w:author="Chan Fernando" w:date="2020-08-05T16:39:00Z">
              <w:r w:rsidRPr="00E24AB4">
                <w:rPr>
                  <w:rFonts w:cs="Arial" w:hint="eastAsia"/>
                  <w:lang w:eastAsia="zh-CN"/>
                </w:rPr>
                <w:t>NR</w:t>
              </w:r>
              <w:r w:rsidRPr="00E24AB4">
                <w:rPr>
                  <w:rFonts w:cs="Arial"/>
                </w:rPr>
                <w:t xml:space="preserve"> Band / </w:t>
              </w:r>
              <w:r w:rsidRPr="00E24AB4">
                <w:rPr>
                  <w:rFonts w:cs="Arial" w:hint="eastAsia"/>
                  <w:lang w:eastAsia="zh-CN"/>
                </w:rPr>
                <w:t xml:space="preserve">SCS / </w:t>
              </w:r>
              <w:r w:rsidRPr="00E24AB4">
                <w:rPr>
                  <w:rFonts w:cs="Arial"/>
                </w:rPr>
                <w:t>Channel bandwidth / Duplex mode</w:t>
              </w:r>
            </w:ins>
          </w:p>
        </w:tc>
      </w:tr>
      <w:tr w:rsidR="00A434DD" w:rsidRPr="001D386E" w14:paraId="2F008488" w14:textId="77777777" w:rsidTr="00AD4843">
        <w:trPr>
          <w:trHeight w:val="413"/>
          <w:jc w:val="center"/>
          <w:ins w:id="181" w:author="Chan Fernando" w:date="2020-08-05T16:39:00Z"/>
        </w:trPr>
        <w:tc>
          <w:tcPr>
            <w:tcW w:w="1268" w:type="dxa"/>
            <w:shd w:val="clear" w:color="auto" w:fill="auto"/>
            <w:vAlign w:val="center"/>
          </w:tcPr>
          <w:p w14:paraId="5C80E62C" w14:textId="77777777" w:rsidR="00A434DD" w:rsidRPr="001D386E" w:rsidRDefault="00A434DD" w:rsidP="00AD4843">
            <w:pPr>
              <w:pStyle w:val="TAH"/>
              <w:rPr>
                <w:ins w:id="182" w:author="Chan Fernando" w:date="2020-08-05T16:39:00Z"/>
                <w:rFonts w:cs="Arial"/>
              </w:rPr>
            </w:pPr>
            <w:ins w:id="183" w:author="Chan Fernando" w:date="2020-08-05T16:39:00Z">
              <w:r w:rsidRPr="001D386E">
                <w:rPr>
                  <w:rFonts w:cs="Arial" w:hint="eastAsia"/>
                  <w:lang w:eastAsia="zh-CN"/>
                </w:rPr>
                <w:t xml:space="preserve">V2X </w:t>
              </w:r>
              <w:r w:rsidRPr="001D386E">
                <w:rPr>
                  <w:rFonts w:cs="Arial"/>
                </w:rPr>
                <w:t>Band</w:t>
              </w:r>
            </w:ins>
          </w:p>
        </w:tc>
        <w:tc>
          <w:tcPr>
            <w:tcW w:w="1009" w:type="dxa"/>
            <w:shd w:val="clear" w:color="auto" w:fill="auto"/>
            <w:vAlign w:val="center"/>
          </w:tcPr>
          <w:p w14:paraId="580B1780" w14:textId="77777777" w:rsidR="00A434DD" w:rsidRPr="001D386E" w:rsidRDefault="00A434DD" w:rsidP="00AD4843">
            <w:pPr>
              <w:pStyle w:val="TAH"/>
              <w:rPr>
                <w:ins w:id="184" w:author="Chan Fernando" w:date="2020-08-05T16:39:00Z"/>
                <w:rFonts w:cs="Arial"/>
              </w:rPr>
            </w:pPr>
            <w:ins w:id="185" w:author="Chan Fernando" w:date="2020-08-05T16:39:00Z">
              <w:r>
                <w:rPr>
                  <w:rFonts w:eastAsia="Malgun Gothic" w:cs="Arial" w:hint="eastAsia"/>
                  <w:lang w:eastAsia="ko-KR"/>
                </w:rPr>
                <w:t>SCS (kHz)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14:paraId="3C916A75" w14:textId="77777777" w:rsidR="00A434DD" w:rsidRPr="001D386E" w:rsidRDefault="00A434DD" w:rsidP="00AD4843">
            <w:pPr>
              <w:pStyle w:val="TAH"/>
              <w:rPr>
                <w:ins w:id="186" w:author="Chan Fernando" w:date="2020-08-05T16:39:00Z"/>
                <w:rFonts w:cs="Arial"/>
              </w:rPr>
            </w:pPr>
            <w:ins w:id="187" w:author="Chan Fernando" w:date="2020-08-05T16:39:00Z">
              <w:r w:rsidRPr="001D386E">
                <w:rPr>
                  <w:rFonts w:cs="Arial"/>
                </w:rPr>
                <w:t>10 MHz</w:t>
              </w:r>
              <w:r w:rsidRPr="001D386E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994" w:type="dxa"/>
            <w:shd w:val="clear" w:color="auto" w:fill="auto"/>
            <w:vAlign w:val="center"/>
          </w:tcPr>
          <w:p w14:paraId="31ADE5FE" w14:textId="77777777" w:rsidR="00A434DD" w:rsidRPr="001D386E" w:rsidRDefault="00A434DD" w:rsidP="00AD4843">
            <w:pPr>
              <w:pStyle w:val="TAH"/>
              <w:rPr>
                <w:ins w:id="188" w:author="Chan Fernando" w:date="2020-08-05T16:39:00Z"/>
                <w:rFonts w:cs="Arial"/>
              </w:rPr>
            </w:pPr>
            <w:ins w:id="189" w:author="Chan Fernando" w:date="2020-08-05T16:39:00Z">
              <w:r>
                <w:rPr>
                  <w:rFonts w:cs="Arial"/>
                </w:rPr>
                <w:t>20</w:t>
              </w:r>
              <w:r w:rsidRPr="001D386E">
                <w:rPr>
                  <w:rFonts w:cs="Arial"/>
                </w:rPr>
                <w:t xml:space="preserve"> MHz</w:t>
              </w:r>
              <w:r w:rsidRPr="001D386E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966" w:type="dxa"/>
            <w:shd w:val="clear" w:color="auto" w:fill="auto"/>
            <w:vAlign w:val="center"/>
          </w:tcPr>
          <w:p w14:paraId="775D12CB" w14:textId="77777777" w:rsidR="00A434DD" w:rsidRPr="001D386E" w:rsidRDefault="00A434DD" w:rsidP="00AD4843">
            <w:pPr>
              <w:pStyle w:val="TAH"/>
              <w:rPr>
                <w:ins w:id="190" w:author="Chan Fernando" w:date="2020-08-05T16:39:00Z"/>
                <w:rFonts w:cs="Arial"/>
              </w:rPr>
            </w:pPr>
            <w:ins w:id="191" w:author="Chan Fernando" w:date="2020-08-05T16:39:00Z">
              <w:r>
                <w:rPr>
                  <w:rFonts w:cs="Arial"/>
                </w:rPr>
                <w:t>3</w:t>
              </w:r>
              <w:r w:rsidRPr="001D386E">
                <w:rPr>
                  <w:rFonts w:cs="Arial"/>
                </w:rPr>
                <w:t>0 MHz</w:t>
              </w:r>
              <w:r w:rsidRPr="001D386E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1063" w:type="dxa"/>
            <w:shd w:val="clear" w:color="auto" w:fill="auto"/>
            <w:vAlign w:val="center"/>
          </w:tcPr>
          <w:p w14:paraId="48A6E790" w14:textId="77777777" w:rsidR="00A434DD" w:rsidRPr="001D386E" w:rsidRDefault="00A434DD" w:rsidP="00AD4843">
            <w:pPr>
              <w:pStyle w:val="TAH"/>
              <w:rPr>
                <w:ins w:id="192" w:author="Chan Fernando" w:date="2020-08-05T16:39:00Z"/>
                <w:rFonts w:cs="Arial"/>
              </w:rPr>
            </w:pPr>
            <w:ins w:id="193" w:author="Chan Fernando" w:date="2020-08-05T16:39:00Z">
              <w:r>
                <w:rPr>
                  <w:rFonts w:cs="Arial"/>
                </w:rPr>
                <w:t>4</w:t>
              </w:r>
              <w:r w:rsidRPr="001D386E">
                <w:rPr>
                  <w:rFonts w:cs="Arial"/>
                </w:rPr>
                <w:t>0 MHz</w:t>
              </w:r>
              <w:r w:rsidRPr="001D386E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1358" w:type="dxa"/>
            <w:shd w:val="clear" w:color="auto" w:fill="auto"/>
            <w:vAlign w:val="center"/>
          </w:tcPr>
          <w:p w14:paraId="460E55DB" w14:textId="77777777" w:rsidR="00A434DD" w:rsidRPr="001D386E" w:rsidRDefault="00A434DD" w:rsidP="00AD4843">
            <w:pPr>
              <w:pStyle w:val="TAH"/>
              <w:rPr>
                <w:ins w:id="194" w:author="Chan Fernando" w:date="2020-08-05T16:39:00Z"/>
                <w:rFonts w:cs="Arial"/>
              </w:rPr>
            </w:pPr>
            <w:ins w:id="195" w:author="Chan Fernando" w:date="2020-08-05T16:39:00Z">
              <w:r w:rsidRPr="001D386E">
                <w:rPr>
                  <w:rFonts w:cs="Arial"/>
                </w:rPr>
                <w:t>Duplex Mode</w:t>
              </w:r>
            </w:ins>
          </w:p>
        </w:tc>
      </w:tr>
      <w:tr w:rsidR="00A434DD" w:rsidRPr="001D386E" w14:paraId="1F34DFE1" w14:textId="77777777" w:rsidTr="00AD4843">
        <w:trPr>
          <w:trHeight w:val="251"/>
          <w:jc w:val="center"/>
          <w:ins w:id="196" w:author="Chan Fernando" w:date="2020-08-05T16:39:00Z"/>
        </w:trPr>
        <w:tc>
          <w:tcPr>
            <w:tcW w:w="1268" w:type="dxa"/>
            <w:vMerge w:val="restart"/>
            <w:shd w:val="clear" w:color="auto" w:fill="auto"/>
            <w:vAlign w:val="center"/>
          </w:tcPr>
          <w:p w14:paraId="41E9244E" w14:textId="77777777" w:rsidR="00A434DD" w:rsidRPr="001D386E" w:rsidRDefault="00A434DD" w:rsidP="00AD4843">
            <w:pPr>
              <w:pStyle w:val="TAC"/>
              <w:rPr>
                <w:ins w:id="197" w:author="Chan Fernando" w:date="2020-08-05T16:39:00Z"/>
                <w:rFonts w:cs="Arial"/>
                <w:lang w:eastAsia="zh-CN"/>
              </w:rPr>
            </w:pPr>
            <w:ins w:id="198" w:author="Chan Fernando" w:date="2020-08-05T16:39:00Z">
              <w:r>
                <w:rPr>
                  <w:rFonts w:cs="Arial"/>
                  <w:lang w:eastAsia="zh-CN"/>
                </w:rPr>
                <w:t>n38</w:t>
              </w:r>
            </w:ins>
          </w:p>
        </w:tc>
        <w:tc>
          <w:tcPr>
            <w:tcW w:w="1009" w:type="dxa"/>
            <w:shd w:val="clear" w:color="auto" w:fill="auto"/>
            <w:vAlign w:val="center"/>
          </w:tcPr>
          <w:p w14:paraId="2822A871" w14:textId="77777777" w:rsidR="00A434DD" w:rsidRPr="001D386E" w:rsidRDefault="00A434DD" w:rsidP="00AD4843">
            <w:pPr>
              <w:pStyle w:val="TAC"/>
              <w:rPr>
                <w:ins w:id="199" w:author="Chan Fernando" w:date="2020-08-05T16:39:00Z"/>
                <w:rFonts w:eastAsia="MS Mincho" w:cs="Arial"/>
              </w:rPr>
            </w:pPr>
            <w:ins w:id="200" w:author="Chan Fernando" w:date="2020-08-05T16:39:00Z">
              <w:r w:rsidRPr="005B0820">
                <w:rPr>
                  <w:rFonts w:cs="Arial"/>
                  <w:szCs w:val="18"/>
                  <w:lang w:eastAsia="ko-KR"/>
                </w:rPr>
                <w:t>15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14:paraId="54A4C44D" w14:textId="77777777" w:rsidR="00A434DD" w:rsidRPr="00FD6023" w:rsidRDefault="00A434DD" w:rsidP="00AD4843">
            <w:pPr>
              <w:pStyle w:val="TAC"/>
              <w:rPr>
                <w:ins w:id="201" w:author="Chan Fernando" w:date="2020-08-05T16:39:00Z"/>
                <w:rFonts w:eastAsia="Malgun Gothic" w:cs="Arial"/>
                <w:lang w:eastAsia="ko-KR"/>
              </w:rPr>
            </w:pPr>
            <w:ins w:id="202" w:author="Chan Fernando" w:date="2020-08-05T16:39:00Z">
              <w:r w:rsidRPr="00FD6023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994" w:type="dxa"/>
            <w:shd w:val="clear" w:color="auto" w:fill="auto"/>
            <w:vAlign w:val="center"/>
          </w:tcPr>
          <w:p w14:paraId="500BA23A" w14:textId="77777777" w:rsidR="00A434DD" w:rsidRPr="00FD6023" w:rsidRDefault="00A434DD" w:rsidP="00AD4843">
            <w:pPr>
              <w:pStyle w:val="TAC"/>
              <w:rPr>
                <w:ins w:id="203" w:author="Chan Fernando" w:date="2020-08-05T16:39:00Z"/>
                <w:rFonts w:eastAsia="Malgun Gothic" w:cs="Arial"/>
                <w:lang w:eastAsia="ko-KR"/>
              </w:rPr>
            </w:pPr>
            <w:ins w:id="204" w:author="Chan Fernando" w:date="2020-08-05T16:39:00Z">
              <w:r w:rsidRPr="00FD6023">
                <w:rPr>
                  <w:rFonts w:cs="Arial"/>
                  <w:color w:val="000000"/>
                  <w:szCs w:val="18"/>
                </w:rPr>
                <w:t>105</w:t>
              </w:r>
            </w:ins>
          </w:p>
        </w:tc>
        <w:tc>
          <w:tcPr>
            <w:tcW w:w="966" w:type="dxa"/>
            <w:shd w:val="clear" w:color="auto" w:fill="auto"/>
            <w:vAlign w:val="center"/>
          </w:tcPr>
          <w:p w14:paraId="695B6641" w14:textId="77777777" w:rsidR="00A434DD" w:rsidRPr="00FD6023" w:rsidRDefault="00A434DD" w:rsidP="00AD4843">
            <w:pPr>
              <w:pStyle w:val="TAC"/>
              <w:rPr>
                <w:ins w:id="205" w:author="Chan Fernando" w:date="2020-08-05T16:39:00Z"/>
                <w:rFonts w:eastAsia="MS Mincho" w:cs="Arial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726ECDFC" w14:textId="77777777" w:rsidR="00A434DD" w:rsidRPr="00FD6023" w:rsidRDefault="00A434DD" w:rsidP="00AD4843">
            <w:pPr>
              <w:pStyle w:val="TAC"/>
              <w:rPr>
                <w:ins w:id="206" w:author="Chan Fernando" w:date="2020-08-05T16:39:00Z"/>
                <w:rFonts w:eastAsia="MS Mincho" w:cs="Arial"/>
              </w:rPr>
            </w:pPr>
            <w:ins w:id="207" w:author="Chan Fernando" w:date="2020-08-05T16:39:00Z">
              <w:r w:rsidRPr="00FD6023">
                <w:rPr>
                  <w:rFonts w:cs="Arial"/>
                  <w:color w:val="000000"/>
                  <w:szCs w:val="18"/>
                </w:rPr>
                <w:t>21</w:t>
              </w:r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1358" w:type="dxa"/>
            <w:vMerge w:val="restart"/>
            <w:shd w:val="clear" w:color="auto" w:fill="auto"/>
            <w:vAlign w:val="center"/>
          </w:tcPr>
          <w:p w14:paraId="1FE13ED9" w14:textId="77777777" w:rsidR="00A434DD" w:rsidRPr="001D386E" w:rsidRDefault="00A434DD" w:rsidP="00AD4843">
            <w:pPr>
              <w:pStyle w:val="TAC"/>
              <w:rPr>
                <w:ins w:id="208" w:author="Chan Fernando" w:date="2020-08-05T16:39:00Z"/>
                <w:rFonts w:eastAsia="MS Mincho" w:cs="Arial"/>
              </w:rPr>
            </w:pPr>
            <w:ins w:id="209" w:author="Chan Fernando" w:date="2020-08-05T16:39:00Z">
              <w:r>
                <w:rPr>
                  <w:rFonts w:cs="Arial" w:hint="eastAsia"/>
                  <w:lang w:eastAsia="zh-CN"/>
                </w:rPr>
                <w:t>TD</w:t>
              </w:r>
              <w:r w:rsidRPr="001D386E">
                <w:rPr>
                  <w:rFonts w:cs="Arial" w:hint="eastAsia"/>
                  <w:lang w:eastAsia="zh-CN"/>
                </w:rPr>
                <w:t>D</w:t>
              </w:r>
            </w:ins>
          </w:p>
        </w:tc>
      </w:tr>
      <w:tr w:rsidR="00A434DD" w:rsidRPr="001D386E" w14:paraId="6F1E91BC" w14:textId="77777777" w:rsidTr="00AD4843">
        <w:trPr>
          <w:trHeight w:val="251"/>
          <w:jc w:val="center"/>
          <w:ins w:id="210" w:author="Chan Fernando" w:date="2020-08-05T16:39:00Z"/>
        </w:trPr>
        <w:tc>
          <w:tcPr>
            <w:tcW w:w="1268" w:type="dxa"/>
            <w:vMerge/>
            <w:shd w:val="clear" w:color="auto" w:fill="auto"/>
            <w:vAlign w:val="center"/>
          </w:tcPr>
          <w:p w14:paraId="4A7D746F" w14:textId="77777777" w:rsidR="00A434DD" w:rsidRPr="001D386E" w:rsidRDefault="00A434DD" w:rsidP="00AD4843">
            <w:pPr>
              <w:pStyle w:val="TAC"/>
              <w:rPr>
                <w:ins w:id="211" w:author="Chan Fernando" w:date="2020-08-05T16:39:00Z"/>
                <w:rFonts w:cs="Arial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9E89AEB" w14:textId="77777777" w:rsidR="00A434DD" w:rsidRPr="001D386E" w:rsidRDefault="00A434DD" w:rsidP="00AD4843">
            <w:pPr>
              <w:pStyle w:val="TAC"/>
              <w:rPr>
                <w:ins w:id="212" w:author="Chan Fernando" w:date="2020-08-05T16:39:00Z"/>
                <w:rFonts w:eastAsia="MS Mincho" w:cs="Arial"/>
              </w:rPr>
            </w:pPr>
            <w:ins w:id="213" w:author="Chan Fernando" w:date="2020-08-05T16:39:00Z">
              <w:r w:rsidRPr="005B0820">
                <w:rPr>
                  <w:rFonts w:cs="Arial"/>
                  <w:szCs w:val="18"/>
                  <w:lang w:eastAsia="ko-KR"/>
                </w:rPr>
                <w:t>30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14:paraId="7B8C05FB" w14:textId="77777777" w:rsidR="00A434DD" w:rsidRPr="00FD6023" w:rsidRDefault="00A434DD" w:rsidP="00AD4843">
            <w:pPr>
              <w:pStyle w:val="TAC"/>
              <w:rPr>
                <w:ins w:id="214" w:author="Chan Fernando" w:date="2020-08-05T16:39:00Z"/>
                <w:rFonts w:eastAsia="Malgun Gothic" w:cs="Arial"/>
                <w:lang w:eastAsia="ko-KR"/>
              </w:rPr>
            </w:pPr>
            <w:ins w:id="215" w:author="Chan Fernando" w:date="2020-08-05T16:39:00Z">
              <w:r w:rsidRPr="00FD6023"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994" w:type="dxa"/>
            <w:shd w:val="clear" w:color="auto" w:fill="auto"/>
            <w:vAlign w:val="center"/>
          </w:tcPr>
          <w:p w14:paraId="45CE5B81" w14:textId="77777777" w:rsidR="00A434DD" w:rsidRPr="00FD6023" w:rsidRDefault="00A434DD" w:rsidP="00AD4843">
            <w:pPr>
              <w:pStyle w:val="TAC"/>
              <w:rPr>
                <w:ins w:id="216" w:author="Chan Fernando" w:date="2020-08-05T16:39:00Z"/>
                <w:rFonts w:eastAsia="Malgun Gothic" w:cs="Arial"/>
                <w:lang w:eastAsia="ko-KR"/>
              </w:rPr>
            </w:pPr>
            <w:ins w:id="217" w:author="Chan Fernando" w:date="2020-08-05T16:39:00Z">
              <w:r w:rsidRPr="00FD6023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966" w:type="dxa"/>
            <w:shd w:val="clear" w:color="auto" w:fill="auto"/>
            <w:vAlign w:val="center"/>
          </w:tcPr>
          <w:p w14:paraId="18993E4E" w14:textId="77777777" w:rsidR="00A434DD" w:rsidRPr="00FD6023" w:rsidRDefault="00A434DD" w:rsidP="00AD4843">
            <w:pPr>
              <w:pStyle w:val="TAC"/>
              <w:rPr>
                <w:ins w:id="218" w:author="Chan Fernando" w:date="2020-08-05T16:39:00Z"/>
                <w:rFonts w:eastAsia="Malgun Gothic" w:cs="Arial"/>
                <w:lang w:eastAsia="ko-KR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49F7F307" w14:textId="77777777" w:rsidR="00A434DD" w:rsidRPr="00FD6023" w:rsidRDefault="00A434DD" w:rsidP="00AD4843">
            <w:pPr>
              <w:pStyle w:val="TAC"/>
              <w:rPr>
                <w:ins w:id="219" w:author="Chan Fernando" w:date="2020-08-05T16:39:00Z"/>
                <w:rFonts w:eastAsia="Malgun Gothic" w:cs="Arial"/>
                <w:lang w:eastAsia="ko-KR"/>
              </w:rPr>
            </w:pPr>
            <w:ins w:id="220" w:author="Chan Fernando" w:date="2020-08-05T16:39:00Z">
              <w:r w:rsidRPr="00FD6023">
                <w:rPr>
                  <w:rFonts w:cs="Arial"/>
                  <w:color w:val="000000"/>
                  <w:szCs w:val="18"/>
                </w:rPr>
                <w:t>105</w:t>
              </w:r>
            </w:ins>
          </w:p>
        </w:tc>
        <w:tc>
          <w:tcPr>
            <w:tcW w:w="1358" w:type="dxa"/>
            <w:vMerge/>
            <w:shd w:val="clear" w:color="auto" w:fill="auto"/>
            <w:vAlign w:val="center"/>
          </w:tcPr>
          <w:p w14:paraId="48333254" w14:textId="77777777" w:rsidR="00A434DD" w:rsidRDefault="00A434DD" w:rsidP="00AD4843">
            <w:pPr>
              <w:pStyle w:val="TAC"/>
              <w:rPr>
                <w:ins w:id="221" w:author="Chan Fernando" w:date="2020-08-05T16:39:00Z"/>
                <w:rFonts w:cs="Arial"/>
                <w:lang w:eastAsia="zh-CN"/>
              </w:rPr>
            </w:pPr>
          </w:p>
        </w:tc>
      </w:tr>
      <w:tr w:rsidR="00A434DD" w:rsidRPr="001D386E" w14:paraId="4D656B57" w14:textId="77777777" w:rsidTr="00AD4843">
        <w:trPr>
          <w:trHeight w:val="251"/>
          <w:jc w:val="center"/>
          <w:ins w:id="222" w:author="Chan Fernando" w:date="2020-08-05T16:39:00Z"/>
        </w:trPr>
        <w:tc>
          <w:tcPr>
            <w:tcW w:w="1268" w:type="dxa"/>
            <w:vMerge/>
            <w:shd w:val="clear" w:color="auto" w:fill="auto"/>
            <w:vAlign w:val="center"/>
          </w:tcPr>
          <w:p w14:paraId="02C9D59B" w14:textId="77777777" w:rsidR="00A434DD" w:rsidRPr="001D386E" w:rsidRDefault="00A434DD" w:rsidP="00AD4843">
            <w:pPr>
              <w:pStyle w:val="TAC"/>
              <w:rPr>
                <w:ins w:id="223" w:author="Chan Fernando" w:date="2020-08-05T16:39:00Z"/>
                <w:rFonts w:cs="Arial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14145BFA" w14:textId="77777777" w:rsidR="00A434DD" w:rsidRPr="001D386E" w:rsidRDefault="00A434DD" w:rsidP="00AD4843">
            <w:pPr>
              <w:pStyle w:val="TAC"/>
              <w:rPr>
                <w:ins w:id="224" w:author="Chan Fernando" w:date="2020-08-05T16:39:00Z"/>
                <w:rFonts w:eastAsia="MS Mincho" w:cs="Arial"/>
              </w:rPr>
            </w:pPr>
            <w:ins w:id="225" w:author="Chan Fernando" w:date="2020-08-05T16:39:00Z">
              <w:r w:rsidRPr="005B0820">
                <w:rPr>
                  <w:rFonts w:cs="Arial"/>
                  <w:szCs w:val="18"/>
                  <w:lang w:eastAsia="ko-KR"/>
                </w:rPr>
                <w:t>60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14:paraId="6C192FEE" w14:textId="77777777" w:rsidR="00A434DD" w:rsidRPr="00FD6023" w:rsidRDefault="00A434DD" w:rsidP="00AD4843">
            <w:pPr>
              <w:pStyle w:val="TAC"/>
              <w:rPr>
                <w:ins w:id="226" w:author="Chan Fernando" w:date="2020-08-05T16:39:00Z"/>
                <w:rFonts w:eastAsia="Malgun Gothic" w:cs="Arial"/>
                <w:lang w:eastAsia="ko-KR"/>
              </w:rPr>
            </w:pPr>
            <w:ins w:id="227" w:author="Chan Fernando" w:date="2020-08-05T16:39:00Z">
              <w:r w:rsidRPr="00FD6023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94" w:type="dxa"/>
            <w:shd w:val="clear" w:color="auto" w:fill="auto"/>
            <w:vAlign w:val="center"/>
          </w:tcPr>
          <w:p w14:paraId="1D50B174" w14:textId="77777777" w:rsidR="00A434DD" w:rsidRPr="00FD6023" w:rsidRDefault="00A434DD" w:rsidP="00AD4843">
            <w:pPr>
              <w:pStyle w:val="TAC"/>
              <w:rPr>
                <w:ins w:id="228" w:author="Chan Fernando" w:date="2020-08-05T16:39:00Z"/>
                <w:rFonts w:eastAsia="Malgun Gothic" w:cs="Arial"/>
                <w:lang w:eastAsia="ko-KR"/>
              </w:rPr>
            </w:pPr>
            <w:ins w:id="229" w:author="Chan Fernando" w:date="2020-08-05T16:39:00Z">
              <w:r w:rsidRPr="00FD6023"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966" w:type="dxa"/>
            <w:shd w:val="clear" w:color="auto" w:fill="auto"/>
            <w:vAlign w:val="center"/>
          </w:tcPr>
          <w:p w14:paraId="3BB46983" w14:textId="77777777" w:rsidR="00A434DD" w:rsidRPr="00FD6023" w:rsidRDefault="00A434DD" w:rsidP="00AD4843">
            <w:pPr>
              <w:pStyle w:val="TAC"/>
              <w:rPr>
                <w:ins w:id="230" w:author="Chan Fernando" w:date="2020-08-05T16:39:00Z"/>
                <w:rFonts w:eastAsia="Malgun Gothic" w:cs="Arial"/>
                <w:lang w:eastAsia="ko-KR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13408D2D" w14:textId="77777777" w:rsidR="00A434DD" w:rsidRPr="00FD6023" w:rsidRDefault="00A434DD" w:rsidP="00AD4843">
            <w:pPr>
              <w:pStyle w:val="TAC"/>
              <w:rPr>
                <w:ins w:id="231" w:author="Chan Fernando" w:date="2020-08-05T16:39:00Z"/>
                <w:rFonts w:eastAsia="Malgun Gothic" w:cs="Arial"/>
                <w:lang w:eastAsia="ko-KR"/>
              </w:rPr>
            </w:pPr>
            <w:ins w:id="232" w:author="Chan Fernando" w:date="2020-08-05T16:39:00Z">
              <w:r w:rsidRPr="00FD6023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1358" w:type="dxa"/>
            <w:vMerge/>
            <w:shd w:val="clear" w:color="auto" w:fill="auto"/>
            <w:vAlign w:val="center"/>
          </w:tcPr>
          <w:p w14:paraId="2E74AEDF" w14:textId="77777777" w:rsidR="00A434DD" w:rsidRDefault="00A434DD" w:rsidP="00AD4843">
            <w:pPr>
              <w:pStyle w:val="TAC"/>
              <w:rPr>
                <w:ins w:id="233" w:author="Chan Fernando" w:date="2020-08-05T16:39:00Z"/>
                <w:rFonts w:cs="Arial"/>
                <w:lang w:eastAsia="zh-CN"/>
              </w:rPr>
            </w:pPr>
          </w:p>
        </w:tc>
      </w:tr>
      <w:tr w:rsidR="00A434DD" w:rsidRPr="001D386E" w14:paraId="24E8F397" w14:textId="77777777" w:rsidTr="00AD4843">
        <w:trPr>
          <w:trHeight w:val="251"/>
          <w:jc w:val="center"/>
          <w:ins w:id="234" w:author="Chan Fernando" w:date="2020-08-05T16:39:00Z"/>
        </w:trPr>
        <w:tc>
          <w:tcPr>
            <w:tcW w:w="1268" w:type="dxa"/>
            <w:vMerge w:val="restart"/>
            <w:shd w:val="clear" w:color="auto" w:fill="auto"/>
            <w:vAlign w:val="center"/>
          </w:tcPr>
          <w:p w14:paraId="46D3C9A3" w14:textId="77777777" w:rsidR="00A434DD" w:rsidRPr="00A746CD" w:rsidRDefault="00A434DD" w:rsidP="00AD4843">
            <w:pPr>
              <w:pStyle w:val="TAC"/>
              <w:rPr>
                <w:ins w:id="235" w:author="Chan Fernando" w:date="2020-08-05T16:39:00Z"/>
                <w:rFonts w:eastAsia="Malgun Gothic" w:cs="Arial"/>
                <w:lang w:eastAsia="ko-KR"/>
              </w:rPr>
            </w:pPr>
            <w:ins w:id="236" w:author="Chan Fernando" w:date="2020-08-05T16:39:00Z">
              <w:r>
                <w:rPr>
                  <w:rFonts w:eastAsia="Malgun Gothic" w:cs="Arial"/>
                  <w:lang w:eastAsia="ko-KR"/>
                </w:rPr>
                <w:t>n</w:t>
              </w:r>
              <w:r>
                <w:rPr>
                  <w:rFonts w:eastAsia="Malgun Gothic" w:cs="Arial" w:hint="eastAsia"/>
                  <w:lang w:eastAsia="ko-KR"/>
                </w:rPr>
                <w:t>4</w:t>
              </w:r>
              <w:r>
                <w:rPr>
                  <w:rFonts w:eastAsia="Malgun Gothic" w:cs="Arial"/>
                  <w:lang w:eastAsia="ko-KR"/>
                </w:rPr>
                <w:t>7</w:t>
              </w:r>
            </w:ins>
          </w:p>
        </w:tc>
        <w:tc>
          <w:tcPr>
            <w:tcW w:w="1009" w:type="dxa"/>
            <w:shd w:val="clear" w:color="auto" w:fill="auto"/>
            <w:vAlign w:val="center"/>
          </w:tcPr>
          <w:p w14:paraId="45EB54AC" w14:textId="77777777" w:rsidR="00A434DD" w:rsidRPr="001D386E" w:rsidRDefault="00A434DD" w:rsidP="00AD4843">
            <w:pPr>
              <w:pStyle w:val="TAC"/>
              <w:rPr>
                <w:ins w:id="237" w:author="Chan Fernando" w:date="2020-08-05T16:39:00Z"/>
                <w:rFonts w:eastAsia="MS Mincho" w:cs="Arial"/>
              </w:rPr>
            </w:pPr>
            <w:ins w:id="238" w:author="Chan Fernando" w:date="2020-08-05T16:39:00Z">
              <w:r w:rsidRPr="005B0820">
                <w:rPr>
                  <w:rFonts w:cs="Arial"/>
                  <w:szCs w:val="18"/>
                  <w:lang w:eastAsia="ko-KR"/>
                </w:rPr>
                <w:t>15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14:paraId="701C17E2" w14:textId="77777777" w:rsidR="00A434DD" w:rsidRPr="00FD6023" w:rsidRDefault="00A434DD" w:rsidP="00AD4843">
            <w:pPr>
              <w:pStyle w:val="TAC"/>
              <w:rPr>
                <w:ins w:id="239" w:author="Chan Fernando" w:date="2020-08-05T16:39:00Z"/>
                <w:rFonts w:eastAsia="Malgun Gothic" w:cs="Arial"/>
                <w:lang w:eastAsia="ko-KR"/>
              </w:rPr>
            </w:pPr>
            <w:ins w:id="240" w:author="Chan Fernando" w:date="2020-08-05T16:39:00Z">
              <w:r w:rsidRPr="00FD6023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994" w:type="dxa"/>
            <w:shd w:val="clear" w:color="auto" w:fill="auto"/>
            <w:vAlign w:val="center"/>
          </w:tcPr>
          <w:p w14:paraId="00CD2B4C" w14:textId="77777777" w:rsidR="00A434DD" w:rsidRPr="00FD6023" w:rsidRDefault="00A434DD" w:rsidP="00AD4843">
            <w:pPr>
              <w:pStyle w:val="TAC"/>
              <w:rPr>
                <w:ins w:id="241" w:author="Chan Fernando" w:date="2020-08-05T16:39:00Z"/>
                <w:rFonts w:eastAsia="Malgun Gothic" w:cs="Arial"/>
                <w:lang w:eastAsia="ko-KR"/>
              </w:rPr>
            </w:pPr>
            <w:ins w:id="242" w:author="Chan Fernando" w:date="2020-08-05T16:39:00Z">
              <w:r w:rsidRPr="00FD6023">
                <w:rPr>
                  <w:rFonts w:cs="Arial"/>
                  <w:color w:val="000000"/>
                  <w:szCs w:val="18"/>
                </w:rPr>
                <w:t>105</w:t>
              </w:r>
            </w:ins>
          </w:p>
        </w:tc>
        <w:tc>
          <w:tcPr>
            <w:tcW w:w="966" w:type="dxa"/>
            <w:shd w:val="clear" w:color="auto" w:fill="auto"/>
            <w:vAlign w:val="center"/>
          </w:tcPr>
          <w:p w14:paraId="5A02AF31" w14:textId="77777777" w:rsidR="00A434DD" w:rsidRPr="00FD6023" w:rsidRDefault="00A434DD" w:rsidP="00AD4843">
            <w:pPr>
              <w:pStyle w:val="TAC"/>
              <w:rPr>
                <w:ins w:id="243" w:author="Chan Fernando" w:date="2020-08-05T16:39:00Z"/>
                <w:rFonts w:eastAsia="MS Mincho" w:cs="Arial"/>
              </w:rPr>
            </w:pPr>
            <w:ins w:id="244" w:author="Chan Fernando" w:date="2020-08-05T16:39:00Z">
              <w:r w:rsidRPr="00FD6023">
                <w:rPr>
                  <w:rFonts w:cs="Arial"/>
                  <w:color w:val="000000"/>
                  <w:szCs w:val="18"/>
                </w:rPr>
                <w:t>160</w:t>
              </w:r>
            </w:ins>
          </w:p>
        </w:tc>
        <w:tc>
          <w:tcPr>
            <w:tcW w:w="1063" w:type="dxa"/>
            <w:shd w:val="clear" w:color="auto" w:fill="auto"/>
            <w:vAlign w:val="center"/>
          </w:tcPr>
          <w:p w14:paraId="3407C790" w14:textId="77777777" w:rsidR="00A434DD" w:rsidRPr="00FD6023" w:rsidRDefault="00A434DD" w:rsidP="00AD4843">
            <w:pPr>
              <w:pStyle w:val="TAC"/>
              <w:rPr>
                <w:ins w:id="245" w:author="Chan Fernando" w:date="2020-08-05T16:39:00Z"/>
                <w:rFonts w:eastAsia="MS Mincho" w:cs="Arial"/>
              </w:rPr>
            </w:pPr>
            <w:ins w:id="246" w:author="Chan Fernando" w:date="2020-08-05T16:39:00Z">
              <w:r w:rsidRPr="00FD6023">
                <w:rPr>
                  <w:rFonts w:cs="Arial"/>
                  <w:color w:val="000000"/>
                  <w:szCs w:val="18"/>
                </w:rPr>
                <w:t>21</w:t>
              </w:r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1358" w:type="dxa"/>
            <w:vMerge w:val="restart"/>
            <w:shd w:val="clear" w:color="auto" w:fill="auto"/>
            <w:vAlign w:val="center"/>
          </w:tcPr>
          <w:p w14:paraId="297FBFAC" w14:textId="77777777" w:rsidR="00A434DD" w:rsidRPr="00A746CD" w:rsidRDefault="00A434DD" w:rsidP="00AD4843">
            <w:pPr>
              <w:pStyle w:val="TAC"/>
              <w:rPr>
                <w:ins w:id="247" w:author="Chan Fernando" w:date="2020-08-05T16:39:00Z"/>
                <w:rFonts w:eastAsia="Malgun Gothic" w:cs="Arial"/>
                <w:lang w:eastAsia="ko-KR"/>
              </w:rPr>
            </w:pPr>
            <w:ins w:id="248" w:author="Chan Fernando" w:date="2020-08-05T16:39:00Z">
              <w:r>
                <w:rPr>
                  <w:rFonts w:eastAsia="Malgun Gothic" w:cs="Arial"/>
                  <w:lang w:eastAsia="ko-KR"/>
                </w:rPr>
                <w:t>H</w:t>
              </w:r>
              <w:r>
                <w:rPr>
                  <w:rFonts w:eastAsia="Malgun Gothic" w:cs="Arial" w:hint="eastAsia"/>
                  <w:lang w:eastAsia="ko-KR"/>
                </w:rPr>
                <w:t>D</w:t>
              </w:r>
            </w:ins>
          </w:p>
        </w:tc>
      </w:tr>
      <w:tr w:rsidR="00A434DD" w:rsidRPr="001D386E" w14:paraId="61D8E499" w14:textId="77777777" w:rsidTr="00AD4843">
        <w:trPr>
          <w:trHeight w:val="251"/>
          <w:jc w:val="center"/>
          <w:ins w:id="249" w:author="Chan Fernando" w:date="2020-08-05T16:39:00Z"/>
        </w:trPr>
        <w:tc>
          <w:tcPr>
            <w:tcW w:w="1268" w:type="dxa"/>
            <w:vMerge/>
            <w:shd w:val="clear" w:color="auto" w:fill="auto"/>
            <w:vAlign w:val="center"/>
          </w:tcPr>
          <w:p w14:paraId="17D5B3FC" w14:textId="77777777" w:rsidR="00A434DD" w:rsidRPr="001D386E" w:rsidRDefault="00A434DD" w:rsidP="00AD4843">
            <w:pPr>
              <w:pStyle w:val="TAC"/>
              <w:rPr>
                <w:ins w:id="250" w:author="Chan Fernando" w:date="2020-08-05T16:39:00Z"/>
                <w:rFonts w:cs="Arial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7C669300" w14:textId="77777777" w:rsidR="00A434DD" w:rsidRPr="001D386E" w:rsidRDefault="00A434DD" w:rsidP="00AD4843">
            <w:pPr>
              <w:pStyle w:val="TAC"/>
              <w:rPr>
                <w:ins w:id="251" w:author="Chan Fernando" w:date="2020-08-05T16:39:00Z"/>
                <w:rFonts w:eastAsia="MS Mincho" w:cs="Arial"/>
              </w:rPr>
            </w:pPr>
            <w:ins w:id="252" w:author="Chan Fernando" w:date="2020-08-05T16:39:00Z">
              <w:r w:rsidRPr="005B0820">
                <w:rPr>
                  <w:rFonts w:cs="Arial"/>
                  <w:szCs w:val="18"/>
                  <w:lang w:eastAsia="ko-KR"/>
                </w:rPr>
                <w:t>30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14:paraId="062259A5" w14:textId="77777777" w:rsidR="00A434DD" w:rsidRPr="00FD6023" w:rsidRDefault="00A434DD" w:rsidP="00AD4843">
            <w:pPr>
              <w:pStyle w:val="TAC"/>
              <w:rPr>
                <w:ins w:id="253" w:author="Chan Fernando" w:date="2020-08-05T16:39:00Z"/>
                <w:rFonts w:eastAsia="Malgun Gothic" w:cs="Arial"/>
                <w:lang w:eastAsia="ko-KR"/>
              </w:rPr>
            </w:pPr>
            <w:ins w:id="254" w:author="Chan Fernando" w:date="2020-08-05T16:39:00Z">
              <w:r w:rsidRPr="00FD6023"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994" w:type="dxa"/>
            <w:shd w:val="clear" w:color="auto" w:fill="auto"/>
            <w:vAlign w:val="center"/>
          </w:tcPr>
          <w:p w14:paraId="6ED5BF1E" w14:textId="77777777" w:rsidR="00A434DD" w:rsidRPr="00FD6023" w:rsidRDefault="00A434DD" w:rsidP="00AD4843">
            <w:pPr>
              <w:pStyle w:val="TAC"/>
              <w:rPr>
                <w:ins w:id="255" w:author="Chan Fernando" w:date="2020-08-05T16:39:00Z"/>
                <w:rFonts w:eastAsia="Malgun Gothic" w:cs="Arial"/>
                <w:lang w:eastAsia="ko-KR"/>
              </w:rPr>
            </w:pPr>
            <w:ins w:id="256" w:author="Chan Fernando" w:date="2020-08-05T16:39:00Z">
              <w:r w:rsidRPr="00FD6023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966" w:type="dxa"/>
            <w:shd w:val="clear" w:color="auto" w:fill="auto"/>
            <w:vAlign w:val="center"/>
          </w:tcPr>
          <w:p w14:paraId="1911DA3C" w14:textId="77777777" w:rsidR="00A434DD" w:rsidRPr="00FD6023" w:rsidRDefault="00A434DD" w:rsidP="00AD4843">
            <w:pPr>
              <w:pStyle w:val="TAC"/>
              <w:rPr>
                <w:ins w:id="257" w:author="Chan Fernando" w:date="2020-08-05T16:39:00Z"/>
                <w:rFonts w:eastAsia="Malgun Gothic" w:cs="Arial"/>
                <w:lang w:eastAsia="ko-KR"/>
              </w:rPr>
            </w:pPr>
            <w:ins w:id="258" w:author="Chan Fernando" w:date="2020-08-05T16:39:00Z">
              <w:r w:rsidRPr="00FD6023">
                <w:rPr>
                  <w:rFonts w:cs="Arial"/>
                  <w:color w:val="000000"/>
                  <w:szCs w:val="18"/>
                </w:rPr>
                <w:t>75</w:t>
              </w:r>
            </w:ins>
          </w:p>
        </w:tc>
        <w:tc>
          <w:tcPr>
            <w:tcW w:w="1063" w:type="dxa"/>
            <w:shd w:val="clear" w:color="auto" w:fill="auto"/>
            <w:vAlign w:val="center"/>
          </w:tcPr>
          <w:p w14:paraId="5CEDFED8" w14:textId="77777777" w:rsidR="00A434DD" w:rsidRPr="00FD6023" w:rsidRDefault="00A434DD" w:rsidP="00AD4843">
            <w:pPr>
              <w:pStyle w:val="TAC"/>
              <w:rPr>
                <w:ins w:id="259" w:author="Chan Fernando" w:date="2020-08-05T16:39:00Z"/>
                <w:rFonts w:eastAsia="Malgun Gothic" w:cs="Arial"/>
                <w:lang w:eastAsia="ko-KR"/>
              </w:rPr>
            </w:pPr>
            <w:ins w:id="260" w:author="Chan Fernando" w:date="2020-08-05T16:39:00Z">
              <w:r w:rsidRPr="00FD6023">
                <w:rPr>
                  <w:rFonts w:cs="Arial"/>
                  <w:color w:val="000000"/>
                  <w:szCs w:val="18"/>
                </w:rPr>
                <w:t>105</w:t>
              </w:r>
            </w:ins>
          </w:p>
        </w:tc>
        <w:tc>
          <w:tcPr>
            <w:tcW w:w="1358" w:type="dxa"/>
            <w:vMerge/>
            <w:shd w:val="clear" w:color="auto" w:fill="auto"/>
            <w:vAlign w:val="center"/>
          </w:tcPr>
          <w:p w14:paraId="31569683" w14:textId="77777777" w:rsidR="00A434DD" w:rsidRDefault="00A434DD" w:rsidP="00AD4843">
            <w:pPr>
              <w:pStyle w:val="TAC"/>
              <w:rPr>
                <w:ins w:id="261" w:author="Chan Fernando" w:date="2020-08-05T16:39:00Z"/>
                <w:rFonts w:cs="Arial"/>
                <w:lang w:eastAsia="zh-CN"/>
              </w:rPr>
            </w:pPr>
          </w:p>
        </w:tc>
      </w:tr>
      <w:tr w:rsidR="00A434DD" w:rsidRPr="001D386E" w14:paraId="219D3703" w14:textId="77777777" w:rsidTr="00AD4843">
        <w:trPr>
          <w:trHeight w:val="251"/>
          <w:jc w:val="center"/>
          <w:ins w:id="262" w:author="Chan Fernando" w:date="2020-08-05T16:39:00Z"/>
        </w:trPr>
        <w:tc>
          <w:tcPr>
            <w:tcW w:w="1268" w:type="dxa"/>
            <w:vMerge/>
            <w:shd w:val="clear" w:color="auto" w:fill="auto"/>
            <w:vAlign w:val="center"/>
          </w:tcPr>
          <w:p w14:paraId="58C6A696" w14:textId="77777777" w:rsidR="00A434DD" w:rsidRPr="001D386E" w:rsidRDefault="00A434DD" w:rsidP="00AD4843">
            <w:pPr>
              <w:pStyle w:val="TAC"/>
              <w:rPr>
                <w:ins w:id="263" w:author="Chan Fernando" w:date="2020-08-05T16:39:00Z"/>
                <w:rFonts w:cs="Arial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7F19CA3" w14:textId="77777777" w:rsidR="00A434DD" w:rsidRPr="001D386E" w:rsidRDefault="00A434DD" w:rsidP="00AD4843">
            <w:pPr>
              <w:pStyle w:val="TAC"/>
              <w:rPr>
                <w:ins w:id="264" w:author="Chan Fernando" w:date="2020-08-05T16:39:00Z"/>
                <w:rFonts w:eastAsia="MS Mincho" w:cs="Arial"/>
              </w:rPr>
            </w:pPr>
            <w:ins w:id="265" w:author="Chan Fernando" w:date="2020-08-05T16:39:00Z">
              <w:r w:rsidRPr="005B0820">
                <w:rPr>
                  <w:rFonts w:cs="Arial"/>
                  <w:szCs w:val="18"/>
                  <w:lang w:eastAsia="ko-KR"/>
                </w:rPr>
                <w:t>60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14:paraId="6B12F261" w14:textId="77777777" w:rsidR="00A434DD" w:rsidRPr="00FD6023" w:rsidRDefault="00A434DD" w:rsidP="00AD4843">
            <w:pPr>
              <w:pStyle w:val="TAC"/>
              <w:rPr>
                <w:ins w:id="266" w:author="Chan Fernando" w:date="2020-08-05T16:39:00Z"/>
                <w:rFonts w:eastAsia="Malgun Gothic" w:cs="Arial"/>
                <w:lang w:eastAsia="ko-KR"/>
              </w:rPr>
            </w:pPr>
            <w:ins w:id="267" w:author="Chan Fernando" w:date="2020-08-05T16:39:00Z">
              <w:r w:rsidRPr="00FD6023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94" w:type="dxa"/>
            <w:shd w:val="clear" w:color="auto" w:fill="auto"/>
            <w:vAlign w:val="center"/>
          </w:tcPr>
          <w:p w14:paraId="50E952EC" w14:textId="77777777" w:rsidR="00A434DD" w:rsidRPr="00FD6023" w:rsidRDefault="00A434DD" w:rsidP="00AD4843">
            <w:pPr>
              <w:pStyle w:val="TAC"/>
              <w:rPr>
                <w:ins w:id="268" w:author="Chan Fernando" w:date="2020-08-05T16:39:00Z"/>
                <w:rFonts w:eastAsia="Malgun Gothic" w:cs="Arial"/>
                <w:lang w:eastAsia="ko-KR"/>
              </w:rPr>
            </w:pPr>
            <w:ins w:id="269" w:author="Chan Fernando" w:date="2020-08-05T16:39:00Z">
              <w:r w:rsidRPr="00FD6023"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966" w:type="dxa"/>
            <w:shd w:val="clear" w:color="auto" w:fill="auto"/>
            <w:vAlign w:val="center"/>
          </w:tcPr>
          <w:p w14:paraId="221EFFED" w14:textId="044E885F" w:rsidR="00A434DD" w:rsidRPr="00FD6023" w:rsidRDefault="00A434DD" w:rsidP="00AD4843">
            <w:pPr>
              <w:pStyle w:val="TAC"/>
              <w:rPr>
                <w:ins w:id="270" w:author="Chan Fernando" w:date="2020-08-05T16:39:00Z"/>
                <w:rFonts w:eastAsia="Malgun Gothic" w:cs="Arial"/>
                <w:lang w:eastAsia="ko-KR"/>
              </w:rPr>
            </w:pPr>
            <w:ins w:id="271" w:author="Chan Fernando" w:date="2020-08-05T16:39:00Z">
              <w:r w:rsidRPr="00FD6023">
                <w:rPr>
                  <w:rFonts w:cs="Arial"/>
                  <w:color w:val="000000"/>
                  <w:szCs w:val="18"/>
                </w:rPr>
                <w:t>3</w:t>
              </w:r>
            </w:ins>
            <w:ins w:id="272" w:author="Chan Fernando" w:date="2020-08-05T16:42:00Z">
              <w:r w:rsidR="00F42A0E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1063" w:type="dxa"/>
            <w:shd w:val="clear" w:color="auto" w:fill="auto"/>
            <w:vAlign w:val="center"/>
          </w:tcPr>
          <w:p w14:paraId="1A4CF8EC" w14:textId="77777777" w:rsidR="00A434DD" w:rsidRPr="00FD6023" w:rsidRDefault="00A434DD" w:rsidP="00AD4843">
            <w:pPr>
              <w:pStyle w:val="TAC"/>
              <w:rPr>
                <w:ins w:id="273" w:author="Chan Fernando" w:date="2020-08-05T16:39:00Z"/>
                <w:rFonts w:eastAsia="Malgun Gothic" w:cs="Arial"/>
                <w:lang w:eastAsia="ko-KR"/>
              </w:rPr>
            </w:pPr>
            <w:ins w:id="274" w:author="Chan Fernando" w:date="2020-08-05T16:39:00Z">
              <w:r w:rsidRPr="00FD6023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1358" w:type="dxa"/>
            <w:vMerge/>
            <w:shd w:val="clear" w:color="auto" w:fill="auto"/>
            <w:vAlign w:val="center"/>
          </w:tcPr>
          <w:p w14:paraId="15F636B3" w14:textId="77777777" w:rsidR="00A434DD" w:rsidRDefault="00A434DD" w:rsidP="00AD4843">
            <w:pPr>
              <w:pStyle w:val="TAC"/>
              <w:rPr>
                <w:ins w:id="275" w:author="Chan Fernando" w:date="2020-08-05T16:39:00Z"/>
                <w:rFonts w:cs="Arial"/>
                <w:lang w:eastAsia="zh-CN"/>
              </w:rPr>
            </w:pPr>
          </w:p>
        </w:tc>
      </w:tr>
    </w:tbl>
    <w:p w14:paraId="0E6C60ED" w14:textId="258EE33C" w:rsidR="006D4CCB" w:rsidRDefault="006D4CCB" w:rsidP="0014396D">
      <w:pPr>
        <w:pStyle w:val="TH"/>
        <w:rPr>
          <w:lang w:eastAsia="zh-CN"/>
        </w:rPr>
      </w:pPr>
    </w:p>
    <w:p w14:paraId="75B04172" w14:textId="77777777" w:rsidR="00A434DD" w:rsidRPr="00E24AB4" w:rsidRDefault="00A434DD" w:rsidP="0014396D">
      <w:pPr>
        <w:pStyle w:val="TH"/>
        <w:rPr>
          <w:lang w:eastAsia="zh-CN"/>
        </w:rPr>
      </w:pPr>
    </w:p>
    <w:tbl>
      <w:tblPr>
        <w:tblW w:w="8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182"/>
        <w:gridCol w:w="1182"/>
        <w:gridCol w:w="1182"/>
        <w:gridCol w:w="1035"/>
        <w:gridCol w:w="1248"/>
        <w:gridCol w:w="974"/>
      </w:tblGrid>
      <w:tr w:rsidR="0014396D" w:rsidRPr="00E24AB4" w14:paraId="02AB04EC" w14:textId="77777777" w:rsidTr="00272BB7">
        <w:trPr>
          <w:trHeight w:val="248"/>
          <w:jc w:val="center"/>
        </w:trPr>
        <w:tc>
          <w:tcPr>
            <w:tcW w:w="8571" w:type="dxa"/>
            <w:gridSpan w:val="7"/>
          </w:tcPr>
          <w:p w14:paraId="3871D953" w14:textId="0FC21430" w:rsidR="0014396D" w:rsidRPr="00E24AB4" w:rsidRDefault="0014396D" w:rsidP="00272BB7">
            <w:pPr>
              <w:pStyle w:val="TAH"/>
              <w:rPr>
                <w:rFonts w:cs="Arial"/>
              </w:rPr>
            </w:pPr>
            <w:del w:id="276" w:author="Chan Fernando" w:date="2020-08-03T21:19:00Z">
              <w:r w:rsidRPr="00E24AB4" w:rsidDel="002A0B2F">
                <w:rPr>
                  <w:rFonts w:cs="Arial" w:hint="eastAsia"/>
                  <w:lang w:eastAsia="zh-CN"/>
                </w:rPr>
                <w:delText>NR</w:delText>
              </w:r>
              <w:r w:rsidRPr="00E24AB4" w:rsidDel="002A0B2F">
                <w:rPr>
                  <w:rFonts w:cs="Arial"/>
                </w:rPr>
                <w:delText xml:space="preserve"> Band / </w:delText>
              </w:r>
              <w:r w:rsidRPr="00E24AB4" w:rsidDel="002A0B2F">
                <w:rPr>
                  <w:rFonts w:cs="Arial" w:hint="eastAsia"/>
                  <w:lang w:eastAsia="zh-CN"/>
                </w:rPr>
                <w:delText xml:space="preserve">SCS / </w:delText>
              </w:r>
              <w:r w:rsidRPr="00E24AB4" w:rsidDel="002A0B2F">
                <w:rPr>
                  <w:rFonts w:cs="Arial"/>
                </w:rPr>
                <w:delText>Channel bandwidth / Duplex mode</w:delText>
              </w:r>
            </w:del>
          </w:p>
        </w:tc>
      </w:tr>
      <w:tr w:rsidR="0014396D" w:rsidRPr="00E24AB4" w14:paraId="5AFC03A8" w14:textId="77777777" w:rsidTr="00272BB7">
        <w:trPr>
          <w:trHeight w:val="409"/>
          <w:jc w:val="center"/>
        </w:trPr>
        <w:tc>
          <w:tcPr>
            <w:tcW w:w="1768" w:type="dxa"/>
            <w:shd w:val="clear" w:color="auto" w:fill="auto"/>
          </w:tcPr>
          <w:p w14:paraId="75E874F3" w14:textId="3106B5BB" w:rsidR="0014396D" w:rsidRPr="00E24AB4" w:rsidRDefault="0014396D" w:rsidP="00272BB7">
            <w:pPr>
              <w:pStyle w:val="TAH"/>
              <w:rPr>
                <w:rFonts w:cs="Arial"/>
              </w:rPr>
            </w:pPr>
            <w:del w:id="277" w:author="Chan Fernando" w:date="2020-08-03T21:19:00Z">
              <w:r w:rsidRPr="00E24AB4" w:rsidDel="002A0B2F">
                <w:rPr>
                  <w:rFonts w:cs="Arial"/>
                </w:rPr>
                <w:delText xml:space="preserve">NR </w:delText>
              </w:r>
              <w:r w:rsidRPr="00E24AB4" w:rsidDel="002A0B2F">
                <w:rPr>
                  <w:rFonts w:cs="Arial" w:hint="eastAsia"/>
                  <w:lang w:eastAsia="zh-CN"/>
                </w:rPr>
                <w:delText xml:space="preserve">V2X </w:delText>
              </w:r>
              <w:r w:rsidRPr="00E24AB4" w:rsidDel="002A0B2F">
                <w:rPr>
                  <w:rFonts w:cs="Arial"/>
                </w:rPr>
                <w:delText>Band</w:delText>
              </w:r>
            </w:del>
          </w:p>
        </w:tc>
        <w:tc>
          <w:tcPr>
            <w:tcW w:w="1182" w:type="dxa"/>
          </w:tcPr>
          <w:p w14:paraId="71DB765A" w14:textId="1C55BB8F" w:rsidR="0014396D" w:rsidRPr="00E24AB4" w:rsidDel="002A0B2F" w:rsidRDefault="0014396D" w:rsidP="00272BB7">
            <w:pPr>
              <w:pStyle w:val="TAH"/>
              <w:rPr>
                <w:del w:id="278" w:author="Chan Fernando" w:date="2020-08-03T21:19:00Z"/>
                <w:rFonts w:cs="Arial"/>
                <w:lang w:eastAsia="zh-CN"/>
              </w:rPr>
            </w:pPr>
            <w:del w:id="279" w:author="Chan Fernando" w:date="2020-08-03T21:19:00Z">
              <w:r w:rsidRPr="00E24AB4" w:rsidDel="002A0B2F">
                <w:rPr>
                  <w:rFonts w:cs="Arial" w:hint="eastAsia"/>
                  <w:lang w:eastAsia="zh-CN"/>
                </w:rPr>
                <w:delText>SCS</w:delText>
              </w:r>
            </w:del>
          </w:p>
          <w:p w14:paraId="0B585701" w14:textId="2009106D" w:rsidR="0014396D" w:rsidRPr="00E24AB4" w:rsidRDefault="0014396D" w:rsidP="00272BB7">
            <w:pPr>
              <w:pStyle w:val="TAH"/>
              <w:rPr>
                <w:rFonts w:cs="Arial"/>
                <w:lang w:eastAsia="zh-CN"/>
              </w:rPr>
            </w:pPr>
            <w:del w:id="280" w:author="Chan Fernando" w:date="2020-08-03T21:19:00Z">
              <w:r w:rsidRPr="00E24AB4" w:rsidDel="002A0B2F">
                <w:rPr>
                  <w:rFonts w:cs="Arial" w:hint="eastAsia"/>
                  <w:lang w:eastAsia="zh-CN"/>
                </w:rPr>
                <w:delText>kHz</w:delText>
              </w:r>
            </w:del>
          </w:p>
        </w:tc>
        <w:tc>
          <w:tcPr>
            <w:tcW w:w="1182" w:type="dxa"/>
            <w:shd w:val="clear" w:color="auto" w:fill="auto"/>
          </w:tcPr>
          <w:p w14:paraId="570E8206" w14:textId="2E0A1ED5" w:rsidR="0014396D" w:rsidRPr="00E24AB4" w:rsidRDefault="0014396D" w:rsidP="00272BB7">
            <w:pPr>
              <w:pStyle w:val="TAH"/>
              <w:rPr>
                <w:rFonts w:cs="Arial"/>
              </w:rPr>
            </w:pPr>
            <w:del w:id="281" w:author="Chan Fernando" w:date="2020-08-03T21:19:00Z">
              <w:r w:rsidRPr="00E24AB4" w:rsidDel="002A0B2F">
                <w:rPr>
                  <w:rFonts w:cs="Arial"/>
                </w:rPr>
                <w:delText>10 MHz</w:delText>
              </w:r>
            </w:del>
          </w:p>
        </w:tc>
        <w:tc>
          <w:tcPr>
            <w:tcW w:w="1182" w:type="dxa"/>
            <w:shd w:val="clear" w:color="auto" w:fill="auto"/>
          </w:tcPr>
          <w:p w14:paraId="629F1704" w14:textId="58396CA7" w:rsidR="0014396D" w:rsidRPr="00E24AB4" w:rsidRDefault="0014396D" w:rsidP="00272BB7">
            <w:pPr>
              <w:pStyle w:val="TAH"/>
              <w:rPr>
                <w:rFonts w:cs="Arial"/>
              </w:rPr>
            </w:pPr>
            <w:del w:id="282" w:author="Chan Fernando" w:date="2020-08-03T21:19:00Z">
              <w:r w:rsidRPr="00E24AB4" w:rsidDel="002A0B2F">
                <w:rPr>
                  <w:rFonts w:cs="Arial"/>
                </w:rPr>
                <w:delText>20 MHz</w:delText>
              </w:r>
            </w:del>
          </w:p>
        </w:tc>
        <w:tc>
          <w:tcPr>
            <w:tcW w:w="1035" w:type="dxa"/>
            <w:shd w:val="clear" w:color="auto" w:fill="auto"/>
          </w:tcPr>
          <w:p w14:paraId="0C42D171" w14:textId="3A25D3C1" w:rsidR="0014396D" w:rsidRPr="00E24AB4" w:rsidRDefault="0014396D" w:rsidP="00272BB7">
            <w:pPr>
              <w:pStyle w:val="TAH"/>
              <w:rPr>
                <w:rFonts w:cs="Arial"/>
              </w:rPr>
            </w:pPr>
            <w:del w:id="283" w:author="Chan Fernando" w:date="2020-08-03T21:19:00Z">
              <w:r w:rsidRPr="00E24AB4" w:rsidDel="002A0B2F">
                <w:rPr>
                  <w:rFonts w:cs="Arial"/>
                </w:rPr>
                <w:delText>30 MHz</w:delText>
              </w:r>
            </w:del>
          </w:p>
        </w:tc>
        <w:tc>
          <w:tcPr>
            <w:tcW w:w="1248" w:type="dxa"/>
            <w:shd w:val="clear" w:color="auto" w:fill="auto"/>
          </w:tcPr>
          <w:p w14:paraId="7A699F7C" w14:textId="7D301F18" w:rsidR="0014396D" w:rsidRPr="00E24AB4" w:rsidRDefault="0014396D" w:rsidP="00272BB7">
            <w:pPr>
              <w:pStyle w:val="TAH"/>
              <w:rPr>
                <w:rFonts w:cs="Arial"/>
              </w:rPr>
            </w:pPr>
            <w:del w:id="284" w:author="Chan Fernando" w:date="2020-08-03T21:19:00Z">
              <w:r w:rsidRPr="00E24AB4" w:rsidDel="002A0B2F">
                <w:rPr>
                  <w:rFonts w:cs="Arial"/>
                </w:rPr>
                <w:delText>40 MHz</w:delText>
              </w:r>
            </w:del>
          </w:p>
        </w:tc>
        <w:tc>
          <w:tcPr>
            <w:tcW w:w="972" w:type="dxa"/>
            <w:shd w:val="clear" w:color="auto" w:fill="auto"/>
          </w:tcPr>
          <w:p w14:paraId="4118442B" w14:textId="238D422B" w:rsidR="0014396D" w:rsidRPr="00E24AB4" w:rsidRDefault="0014396D" w:rsidP="00272BB7">
            <w:pPr>
              <w:pStyle w:val="TAH"/>
              <w:rPr>
                <w:rFonts w:cs="Arial"/>
              </w:rPr>
            </w:pPr>
            <w:del w:id="285" w:author="Chan Fernando" w:date="2020-08-03T21:19:00Z">
              <w:r w:rsidRPr="00E24AB4" w:rsidDel="002A0B2F">
                <w:rPr>
                  <w:rFonts w:cs="Arial"/>
                </w:rPr>
                <w:delText>Duplex Mode</w:delText>
              </w:r>
            </w:del>
          </w:p>
        </w:tc>
      </w:tr>
      <w:tr w:rsidR="0014396D" w:rsidRPr="00E24AB4" w14:paraId="10F7163F" w14:textId="77777777" w:rsidTr="00272BB7">
        <w:trPr>
          <w:trHeight w:val="215"/>
          <w:jc w:val="center"/>
        </w:trPr>
        <w:tc>
          <w:tcPr>
            <w:tcW w:w="1768" w:type="dxa"/>
            <w:vMerge w:val="restart"/>
            <w:shd w:val="clear" w:color="auto" w:fill="auto"/>
            <w:vAlign w:val="center"/>
          </w:tcPr>
          <w:p w14:paraId="11251C4D" w14:textId="7FBB11F8" w:rsidR="0014396D" w:rsidRPr="00E24AB4" w:rsidRDefault="0014396D" w:rsidP="00272BB7">
            <w:pPr>
              <w:pStyle w:val="TAH"/>
              <w:rPr>
                <w:rFonts w:eastAsia="Malgun Gothic" w:cs="Arial"/>
                <w:b w:val="0"/>
                <w:lang w:eastAsia="ko-KR"/>
              </w:rPr>
            </w:pPr>
            <w:del w:id="286" w:author="Chan Fernando" w:date="2020-08-03T21:19:00Z">
              <w:r w:rsidRPr="00E24AB4" w:rsidDel="002A0B2F">
                <w:rPr>
                  <w:rFonts w:eastAsia="Malgun Gothic" w:cs="Arial"/>
                  <w:b w:val="0"/>
                  <w:lang w:eastAsia="ko-KR"/>
                </w:rPr>
                <w:delText>n38</w:delText>
              </w:r>
            </w:del>
          </w:p>
        </w:tc>
        <w:tc>
          <w:tcPr>
            <w:tcW w:w="1182" w:type="dxa"/>
          </w:tcPr>
          <w:p w14:paraId="57BB6866" w14:textId="227F10FA" w:rsidR="0014396D" w:rsidRPr="00E24AB4" w:rsidRDefault="0014396D" w:rsidP="00272BB7">
            <w:pPr>
              <w:pStyle w:val="TAH"/>
              <w:rPr>
                <w:rFonts w:cs="Arial"/>
                <w:b w:val="0"/>
                <w:lang w:eastAsia="zh-CN"/>
              </w:rPr>
            </w:pPr>
            <w:del w:id="287" w:author="Chan Fernando" w:date="2020-08-03T21:19:00Z">
              <w:r w:rsidRPr="00E24AB4" w:rsidDel="002A0B2F">
                <w:rPr>
                  <w:rFonts w:cs="Arial" w:hint="eastAsia"/>
                  <w:b w:val="0"/>
                  <w:lang w:eastAsia="zh-CN"/>
                </w:rPr>
                <w:delText>15</w:delText>
              </w:r>
            </w:del>
          </w:p>
        </w:tc>
        <w:tc>
          <w:tcPr>
            <w:tcW w:w="1182" w:type="dxa"/>
            <w:shd w:val="clear" w:color="auto" w:fill="auto"/>
            <w:vAlign w:val="center"/>
          </w:tcPr>
          <w:p w14:paraId="4BA0F442" w14:textId="72402958" w:rsidR="0014396D" w:rsidRPr="00E24AB4" w:rsidRDefault="0014396D" w:rsidP="00272BB7">
            <w:pPr>
              <w:pStyle w:val="TAH"/>
              <w:rPr>
                <w:rFonts w:cs="Arial"/>
                <w:b w:val="0"/>
                <w:lang w:eastAsia="zh-CN"/>
              </w:rPr>
            </w:pPr>
            <w:del w:id="288" w:author="Chan Fernando" w:date="2020-08-03T21:19:00Z">
              <w:r w:rsidRPr="00E24AB4" w:rsidDel="002A0B2F">
                <w:rPr>
                  <w:rFonts w:eastAsia="Malgun Gothic" w:cs="Arial"/>
                  <w:b w:val="0"/>
                  <w:lang w:eastAsia="ko-KR"/>
                </w:rPr>
                <w:delText>52</w:delText>
              </w:r>
            </w:del>
          </w:p>
        </w:tc>
        <w:tc>
          <w:tcPr>
            <w:tcW w:w="1182" w:type="dxa"/>
            <w:shd w:val="clear" w:color="auto" w:fill="auto"/>
            <w:vAlign w:val="center"/>
          </w:tcPr>
          <w:p w14:paraId="78C774B2" w14:textId="0EAF32E5" w:rsidR="0014396D" w:rsidRPr="00E24AB4" w:rsidRDefault="0014396D" w:rsidP="00272BB7">
            <w:pPr>
              <w:pStyle w:val="TAH"/>
              <w:rPr>
                <w:rFonts w:cs="Arial"/>
                <w:b w:val="0"/>
                <w:lang w:eastAsia="zh-CN"/>
              </w:rPr>
            </w:pPr>
            <w:del w:id="289" w:author="Chan Fernando" w:date="2020-08-03T21:19:00Z">
              <w:r w:rsidRPr="00E24AB4" w:rsidDel="002A0B2F">
                <w:rPr>
                  <w:rFonts w:eastAsia="Malgun Gothic" w:cs="Arial"/>
                  <w:b w:val="0"/>
                  <w:lang w:eastAsia="ko-KR"/>
                </w:rPr>
                <w:delText>106</w:delText>
              </w:r>
            </w:del>
          </w:p>
        </w:tc>
        <w:tc>
          <w:tcPr>
            <w:tcW w:w="1035" w:type="dxa"/>
            <w:shd w:val="clear" w:color="auto" w:fill="auto"/>
            <w:vAlign w:val="center"/>
          </w:tcPr>
          <w:p w14:paraId="16D4C003" w14:textId="77777777" w:rsidR="0014396D" w:rsidRPr="00E24AB4" w:rsidRDefault="0014396D" w:rsidP="00272BB7">
            <w:pPr>
              <w:pStyle w:val="TAH"/>
              <w:rPr>
                <w:rFonts w:cs="Arial"/>
                <w:b w:val="0"/>
                <w:lang w:eastAsia="zh-CN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7AD6E391" w14:textId="04E635EB" w:rsidR="0014396D" w:rsidRPr="00E24AB4" w:rsidRDefault="0014396D" w:rsidP="00272BB7">
            <w:pPr>
              <w:pStyle w:val="TAH"/>
              <w:rPr>
                <w:rFonts w:cs="Arial"/>
                <w:b w:val="0"/>
              </w:rPr>
            </w:pPr>
            <w:del w:id="290" w:author="Chan Fernando" w:date="2020-08-03T21:19:00Z">
              <w:r w:rsidRPr="00E24AB4" w:rsidDel="002A0B2F">
                <w:rPr>
                  <w:rFonts w:cs="Arial"/>
                  <w:b w:val="0"/>
                  <w:lang w:eastAsia="zh-CN"/>
                </w:rPr>
                <w:delText>216</w:delText>
              </w:r>
            </w:del>
          </w:p>
        </w:tc>
        <w:tc>
          <w:tcPr>
            <w:tcW w:w="972" w:type="dxa"/>
            <w:shd w:val="clear" w:color="auto" w:fill="auto"/>
          </w:tcPr>
          <w:p w14:paraId="20E51F86" w14:textId="697692AF" w:rsidR="0014396D" w:rsidRPr="00E24AB4" w:rsidRDefault="0014396D" w:rsidP="00272BB7">
            <w:pPr>
              <w:pStyle w:val="TAH"/>
              <w:rPr>
                <w:rFonts w:cs="Arial"/>
                <w:b w:val="0"/>
              </w:rPr>
            </w:pPr>
            <w:del w:id="291" w:author="Chan Fernando" w:date="2020-08-03T21:19:00Z">
              <w:r w:rsidRPr="00E24AB4" w:rsidDel="002A0B2F">
                <w:rPr>
                  <w:rFonts w:hint="eastAsia"/>
                  <w:b w:val="0"/>
                  <w:szCs w:val="18"/>
                  <w:lang w:eastAsia="zh-CN"/>
                </w:rPr>
                <w:delText>HD</w:delText>
              </w:r>
            </w:del>
          </w:p>
        </w:tc>
      </w:tr>
      <w:tr w:rsidR="0014396D" w:rsidRPr="00E24AB4" w14:paraId="101C0F76" w14:textId="77777777" w:rsidTr="00272BB7">
        <w:trPr>
          <w:trHeight w:val="215"/>
          <w:jc w:val="center"/>
        </w:trPr>
        <w:tc>
          <w:tcPr>
            <w:tcW w:w="1768" w:type="dxa"/>
            <w:vMerge/>
            <w:shd w:val="clear" w:color="auto" w:fill="auto"/>
            <w:vAlign w:val="center"/>
          </w:tcPr>
          <w:p w14:paraId="721D3C0F" w14:textId="77777777" w:rsidR="0014396D" w:rsidRPr="00E24AB4" w:rsidRDefault="0014396D" w:rsidP="00272BB7">
            <w:pPr>
              <w:pStyle w:val="TAH"/>
              <w:rPr>
                <w:rFonts w:eastAsia="Malgun Gothic" w:cs="Arial"/>
                <w:b w:val="0"/>
                <w:lang w:eastAsia="ko-KR"/>
              </w:rPr>
            </w:pPr>
          </w:p>
        </w:tc>
        <w:tc>
          <w:tcPr>
            <w:tcW w:w="1182" w:type="dxa"/>
          </w:tcPr>
          <w:p w14:paraId="66960F19" w14:textId="3DC0B435" w:rsidR="0014396D" w:rsidRPr="00E24AB4" w:rsidRDefault="0014396D" w:rsidP="00272BB7">
            <w:pPr>
              <w:pStyle w:val="TAH"/>
              <w:rPr>
                <w:rFonts w:cs="Arial"/>
                <w:b w:val="0"/>
                <w:lang w:eastAsia="zh-CN"/>
              </w:rPr>
            </w:pPr>
            <w:del w:id="292" w:author="Chan Fernando" w:date="2020-08-03T21:19:00Z">
              <w:r w:rsidRPr="00E24AB4" w:rsidDel="002A0B2F">
                <w:rPr>
                  <w:rFonts w:cs="Arial" w:hint="eastAsia"/>
                  <w:b w:val="0"/>
                  <w:lang w:eastAsia="zh-CN"/>
                </w:rPr>
                <w:delText>30</w:delText>
              </w:r>
            </w:del>
          </w:p>
        </w:tc>
        <w:tc>
          <w:tcPr>
            <w:tcW w:w="1182" w:type="dxa"/>
            <w:shd w:val="clear" w:color="auto" w:fill="auto"/>
            <w:vAlign w:val="center"/>
          </w:tcPr>
          <w:p w14:paraId="25CE1178" w14:textId="3D45E721" w:rsidR="0014396D" w:rsidRPr="00E24AB4" w:rsidRDefault="0014396D" w:rsidP="00272BB7">
            <w:pPr>
              <w:pStyle w:val="TAH"/>
              <w:rPr>
                <w:rFonts w:cs="Arial"/>
                <w:b w:val="0"/>
                <w:lang w:eastAsia="zh-CN"/>
              </w:rPr>
            </w:pPr>
            <w:del w:id="293" w:author="Chan Fernando" w:date="2020-08-03T21:19:00Z">
              <w:r w:rsidRPr="00E24AB4" w:rsidDel="002A0B2F">
                <w:rPr>
                  <w:rFonts w:eastAsia="Malgun Gothic" w:cs="Arial"/>
                  <w:b w:val="0"/>
                  <w:lang w:eastAsia="ko-KR"/>
                </w:rPr>
                <w:delText>24</w:delText>
              </w:r>
            </w:del>
          </w:p>
        </w:tc>
        <w:tc>
          <w:tcPr>
            <w:tcW w:w="1182" w:type="dxa"/>
            <w:shd w:val="clear" w:color="auto" w:fill="auto"/>
            <w:vAlign w:val="center"/>
          </w:tcPr>
          <w:p w14:paraId="6D80E4D5" w14:textId="573C3EE6" w:rsidR="0014396D" w:rsidRPr="00E24AB4" w:rsidRDefault="0014396D" w:rsidP="00272BB7">
            <w:pPr>
              <w:pStyle w:val="TAH"/>
              <w:rPr>
                <w:rFonts w:cs="Arial"/>
                <w:b w:val="0"/>
                <w:lang w:eastAsia="zh-CN"/>
              </w:rPr>
            </w:pPr>
            <w:del w:id="294" w:author="Chan Fernando" w:date="2020-08-03T21:19:00Z">
              <w:r w:rsidRPr="00E24AB4" w:rsidDel="002A0B2F">
                <w:rPr>
                  <w:rFonts w:eastAsia="Malgun Gothic" w:cs="Arial"/>
                  <w:b w:val="0"/>
                  <w:lang w:eastAsia="ko-KR"/>
                </w:rPr>
                <w:delText>51</w:delText>
              </w:r>
            </w:del>
          </w:p>
        </w:tc>
        <w:tc>
          <w:tcPr>
            <w:tcW w:w="1035" w:type="dxa"/>
            <w:shd w:val="clear" w:color="auto" w:fill="auto"/>
            <w:vAlign w:val="center"/>
          </w:tcPr>
          <w:p w14:paraId="04D7C115" w14:textId="77777777" w:rsidR="0014396D" w:rsidRPr="00E24AB4" w:rsidRDefault="0014396D" w:rsidP="00272BB7">
            <w:pPr>
              <w:pStyle w:val="TAH"/>
              <w:rPr>
                <w:rFonts w:eastAsia="Malgun Gothic" w:cs="Arial"/>
                <w:b w:val="0"/>
                <w:lang w:eastAsia="ko-KR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6417064A" w14:textId="040BE426" w:rsidR="0014396D" w:rsidRPr="00E24AB4" w:rsidRDefault="0014396D" w:rsidP="00272BB7">
            <w:pPr>
              <w:pStyle w:val="TAH"/>
              <w:rPr>
                <w:rFonts w:cs="Arial"/>
                <w:b w:val="0"/>
                <w:lang w:eastAsia="zh-CN"/>
              </w:rPr>
            </w:pPr>
            <w:del w:id="295" w:author="Chan Fernando" w:date="2020-08-03T21:19:00Z">
              <w:r w:rsidRPr="00E24AB4" w:rsidDel="002A0B2F">
                <w:rPr>
                  <w:rFonts w:eastAsia="Malgun Gothic" w:cs="Arial"/>
                  <w:b w:val="0"/>
                  <w:lang w:eastAsia="ko-KR"/>
                </w:rPr>
                <w:delText>106</w:delText>
              </w:r>
            </w:del>
          </w:p>
        </w:tc>
        <w:tc>
          <w:tcPr>
            <w:tcW w:w="972" w:type="dxa"/>
            <w:shd w:val="clear" w:color="auto" w:fill="auto"/>
          </w:tcPr>
          <w:p w14:paraId="62591F8B" w14:textId="46AD5E6A" w:rsidR="0014396D" w:rsidRPr="00E24AB4" w:rsidRDefault="0014396D" w:rsidP="00272BB7">
            <w:pPr>
              <w:pStyle w:val="TAH"/>
              <w:rPr>
                <w:rFonts w:cs="Arial"/>
                <w:b w:val="0"/>
                <w:lang w:eastAsia="zh-CN"/>
              </w:rPr>
            </w:pPr>
            <w:del w:id="296" w:author="Chan Fernando" w:date="2020-08-03T21:19:00Z">
              <w:r w:rsidRPr="00E24AB4" w:rsidDel="002A0B2F">
                <w:rPr>
                  <w:rFonts w:hint="eastAsia"/>
                  <w:b w:val="0"/>
                  <w:szCs w:val="18"/>
                  <w:lang w:eastAsia="zh-CN"/>
                </w:rPr>
                <w:delText>HD</w:delText>
              </w:r>
            </w:del>
          </w:p>
        </w:tc>
      </w:tr>
      <w:tr w:rsidR="0014396D" w:rsidRPr="00E24AB4" w14:paraId="3604F63D" w14:textId="77777777" w:rsidTr="00272BB7">
        <w:trPr>
          <w:trHeight w:val="215"/>
          <w:jc w:val="center"/>
        </w:trPr>
        <w:tc>
          <w:tcPr>
            <w:tcW w:w="1768" w:type="dxa"/>
            <w:vMerge/>
            <w:shd w:val="clear" w:color="auto" w:fill="auto"/>
            <w:vAlign w:val="center"/>
          </w:tcPr>
          <w:p w14:paraId="1F89CDED" w14:textId="77777777" w:rsidR="0014396D" w:rsidRPr="00E24AB4" w:rsidRDefault="0014396D" w:rsidP="00272BB7">
            <w:pPr>
              <w:pStyle w:val="TAH"/>
              <w:rPr>
                <w:rFonts w:eastAsia="Malgun Gothic" w:cs="Arial"/>
                <w:b w:val="0"/>
                <w:lang w:eastAsia="ko-KR"/>
              </w:rPr>
            </w:pPr>
          </w:p>
        </w:tc>
        <w:tc>
          <w:tcPr>
            <w:tcW w:w="1182" w:type="dxa"/>
          </w:tcPr>
          <w:p w14:paraId="04ADCF73" w14:textId="4125C18C" w:rsidR="0014396D" w:rsidRPr="00E24AB4" w:rsidRDefault="0014396D" w:rsidP="00272BB7">
            <w:pPr>
              <w:pStyle w:val="TAH"/>
              <w:rPr>
                <w:rFonts w:cs="Arial"/>
                <w:b w:val="0"/>
                <w:lang w:eastAsia="zh-CN"/>
              </w:rPr>
            </w:pPr>
            <w:del w:id="297" w:author="Chan Fernando" w:date="2020-08-03T21:19:00Z">
              <w:r w:rsidRPr="00E24AB4" w:rsidDel="002A0B2F">
                <w:rPr>
                  <w:rFonts w:cs="Arial" w:hint="eastAsia"/>
                  <w:b w:val="0"/>
                  <w:lang w:eastAsia="zh-CN"/>
                </w:rPr>
                <w:delText>60</w:delText>
              </w:r>
            </w:del>
          </w:p>
        </w:tc>
        <w:tc>
          <w:tcPr>
            <w:tcW w:w="1182" w:type="dxa"/>
            <w:shd w:val="clear" w:color="auto" w:fill="auto"/>
            <w:vAlign w:val="center"/>
          </w:tcPr>
          <w:p w14:paraId="1AFC13CB" w14:textId="50BB6BDC" w:rsidR="0014396D" w:rsidRPr="00E24AB4" w:rsidRDefault="0014396D" w:rsidP="00272BB7">
            <w:pPr>
              <w:pStyle w:val="TAH"/>
              <w:rPr>
                <w:rFonts w:cs="Arial"/>
                <w:b w:val="0"/>
                <w:lang w:eastAsia="zh-CN"/>
              </w:rPr>
            </w:pPr>
            <w:del w:id="298" w:author="Chan Fernando" w:date="2020-08-03T21:19:00Z">
              <w:r w:rsidRPr="00E24AB4" w:rsidDel="002A0B2F">
                <w:rPr>
                  <w:rFonts w:eastAsia="Malgun Gothic" w:cs="Arial"/>
                  <w:b w:val="0"/>
                  <w:lang w:eastAsia="ko-KR"/>
                </w:rPr>
                <w:delText>11</w:delText>
              </w:r>
            </w:del>
          </w:p>
        </w:tc>
        <w:tc>
          <w:tcPr>
            <w:tcW w:w="1182" w:type="dxa"/>
            <w:shd w:val="clear" w:color="auto" w:fill="auto"/>
            <w:vAlign w:val="center"/>
          </w:tcPr>
          <w:p w14:paraId="5390223F" w14:textId="471376A5" w:rsidR="0014396D" w:rsidRPr="00E24AB4" w:rsidRDefault="0014396D" w:rsidP="00272BB7">
            <w:pPr>
              <w:pStyle w:val="TAH"/>
              <w:rPr>
                <w:rFonts w:cs="Arial"/>
                <w:b w:val="0"/>
                <w:lang w:eastAsia="zh-CN"/>
              </w:rPr>
            </w:pPr>
            <w:del w:id="299" w:author="Chan Fernando" w:date="2020-08-03T21:19:00Z">
              <w:r w:rsidRPr="00E24AB4" w:rsidDel="002A0B2F">
                <w:rPr>
                  <w:rFonts w:eastAsia="Malgun Gothic" w:cs="Arial"/>
                  <w:b w:val="0"/>
                  <w:lang w:eastAsia="ko-KR"/>
                </w:rPr>
                <w:delText>24</w:delText>
              </w:r>
            </w:del>
          </w:p>
        </w:tc>
        <w:tc>
          <w:tcPr>
            <w:tcW w:w="1035" w:type="dxa"/>
            <w:shd w:val="clear" w:color="auto" w:fill="auto"/>
            <w:vAlign w:val="center"/>
          </w:tcPr>
          <w:p w14:paraId="5B7E9A02" w14:textId="77777777" w:rsidR="0014396D" w:rsidRPr="00E24AB4" w:rsidRDefault="0014396D" w:rsidP="00272BB7">
            <w:pPr>
              <w:pStyle w:val="TAH"/>
              <w:rPr>
                <w:rFonts w:eastAsia="Malgun Gothic" w:cs="Arial"/>
                <w:b w:val="0"/>
                <w:lang w:eastAsia="ko-KR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22E737BD" w14:textId="11AA2328" w:rsidR="0014396D" w:rsidRPr="00E24AB4" w:rsidRDefault="0014396D" w:rsidP="00272BB7">
            <w:pPr>
              <w:pStyle w:val="TAH"/>
              <w:rPr>
                <w:rFonts w:cs="Arial"/>
                <w:b w:val="0"/>
                <w:lang w:eastAsia="zh-CN"/>
              </w:rPr>
            </w:pPr>
            <w:del w:id="300" w:author="Chan Fernando" w:date="2020-08-03T21:19:00Z">
              <w:r w:rsidRPr="00E24AB4" w:rsidDel="002A0B2F">
                <w:rPr>
                  <w:rFonts w:eastAsia="Malgun Gothic" w:cs="Arial"/>
                  <w:b w:val="0"/>
                  <w:lang w:eastAsia="ko-KR"/>
                </w:rPr>
                <w:delText>51</w:delText>
              </w:r>
            </w:del>
          </w:p>
        </w:tc>
        <w:tc>
          <w:tcPr>
            <w:tcW w:w="972" w:type="dxa"/>
            <w:shd w:val="clear" w:color="auto" w:fill="auto"/>
          </w:tcPr>
          <w:p w14:paraId="1B520E8D" w14:textId="24CE1937" w:rsidR="0014396D" w:rsidRPr="00E24AB4" w:rsidRDefault="0014396D" w:rsidP="00272BB7">
            <w:pPr>
              <w:pStyle w:val="TAH"/>
              <w:rPr>
                <w:rFonts w:cs="Arial"/>
                <w:b w:val="0"/>
                <w:lang w:eastAsia="zh-CN"/>
              </w:rPr>
            </w:pPr>
            <w:del w:id="301" w:author="Chan Fernando" w:date="2020-08-03T21:19:00Z">
              <w:r w:rsidRPr="00E24AB4" w:rsidDel="002A0B2F">
                <w:rPr>
                  <w:rFonts w:hint="eastAsia"/>
                  <w:b w:val="0"/>
                  <w:szCs w:val="18"/>
                  <w:lang w:eastAsia="zh-CN"/>
                </w:rPr>
                <w:delText>HD</w:delText>
              </w:r>
            </w:del>
          </w:p>
        </w:tc>
      </w:tr>
      <w:tr w:rsidR="0014396D" w:rsidRPr="00E24AB4" w14:paraId="42ACE6C5" w14:textId="77777777" w:rsidTr="00272BB7">
        <w:trPr>
          <w:trHeight w:val="248"/>
          <w:jc w:val="center"/>
        </w:trPr>
        <w:tc>
          <w:tcPr>
            <w:tcW w:w="1768" w:type="dxa"/>
            <w:vMerge w:val="restart"/>
            <w:shd w:val="clear" w:color="auto" w:fill="auto"/>
            <w:vAlign w:val="center"/>
          </w:tcPr>
          <w:p w14:paraId="776752C8" w14:textId="15F789C7" w:rsidR="0014396D" w:rsidRPr="00E24AB4" w:rsidRDefault="0014396D" w:rsidP="00272BB7">
            <w:pPr>
              <w:pStyle w:val="TAC"/>
              <w:rPr>
                <w:rFonts w:cs="Arial"/>
              </w:rPr>
            </w:pPr>
            <w:del w:id="302" w:author="Chan Fernando" w:date="2020-08-03T21:19:00Z">
              <w:r w:rsidRPr="00E24AB4" w:rsidDel="002A0B2F">
                <w:rPr>
                  <w:rFonts w:cs="Arial"/>
                  <w:lang w:eastAsia="zh-CN"/>
                </w:rPr>
                <w:delText>n</w:delText>
              </w:r>
              <w:r w:rsidRPr="00E24AB4" w:rsidDel="002A0B2F">
                <w:rPr>
                  <w:rFonts w:cs="Arial" w:hint="eastAsia"/>
                  <w:lang w:eastAsia="zh-CN"/>
                </w:rPr>
                <w:delText>47</w:delText>
              </w:r>
            </w:del>
          </w:p>
        </w:tc>
        <w:tc>
          <w:tcPr>
            <w:tcW w:w="1182" w:type="dxa"/>
          </w:tcPr>
          <w:p w14:paraId="51DFAD94" w14:textId="1396DDE4" w:rsidR="0014396D" w:rsidRPr="00E24AB4" w:rsidRDefault="0014396D" w:rsidP="00272BB7">
            <w:pPr>
              <w:pStyle w:val="TAC"/>
              <w:rPr>
                <w:rFonts w:cs="Arial"/>
                <w:lang w:eastAsia="zh-CN"/>
              </w:rPr>
            </w:pPr>
            <w:del w:id="303" w:author="Chan Fernando" w:date="2020-08-03T21:19:00Z">
              <w:r w:rsidRPr="00E24AB4" w:rsidDel="002A0B2F">
                <w:rPr>
                  <w:rFonts w:cs="Arial" w:hint="eastAsia"/>
                  <w:lang w:eastAsia="zh-CN"/>
                </w:rPr>
                <w:delText>15</w:delText>
              </w:r>
            </w:del>
          </w:p>
        </w:tc>
        <w:tc>
          <w:tcPr>
            <w:tcW w:w="1182" w:type="dxa"/>
            <w:shd w:val="clear" w:color="auto" w:fill="auto"/>
            <w:vAlign w:val="center"/>
          </w:tcPr>
          <w:p w14:paraId="0D12E867" w14:textId="5C145893" w:rsidR="0014396D" w:rsidRPr="00E24AB4" w:rsidRDefault="0014396D" w:rsidP="00272BB7">
            <w:pPr>
              <w:pStyle w:val="TAC"/>
              <w:rPr>
                <w:rFonts w:eastAsia="Malgun Gothic" w:cs="Arial"/>
                <w:lang w:eastAsia="ko-KR"/>
              </w:rPr>
            </w:pPr>
            <w:del w:id="304" w:author="Chan Fernando" w:date="2020-08-03T21:19:00Z">
              <w:r w:rsidRPr="00E24AB4" w:rsidDel="002A0B2F">
                <w:rPr>
                  <w:rFonts w:eastAsia="Malgun Gothic" w:cs="Arial"/>
                  <w:lang w:eastAsia="ko-KR"/>
                </w:rPr>
                <w:delText>52</w:delText>
              </w:r>
            </w:del>
          </w:p>
        </w:tc>
        <w:tc>
          <w:tcPr>
            <w:tcW w:w="1182" w:type="dxa"/>
            <w:shd w:val="clear" w:color="auto" w:fill="auto"/>
            <w:vAlign w:val="center"/>
          </w:tcPr>
          <w:p w14:paraId="296A5E88" w14:textId="08D4858E" w:rsidR="0014396D" w:rsidRPr="00E24AB4" w:rsidRDefault="0014396D" w:rsidP="00272BB7">
            <w:pPr>
              <w:pStyle w:val="TAC"/>
              <w:rPr>
                <w:rFonts w:cs="Arial"/>
              </w:rPr>
            </w:pPr>
            <w:del w:id="305" w:author="Chan Fernando" w:date="2020-08-03T21:19:00Z">
              <w:r w:rsidRPr="00E24AB4" w:rsidDel="002A0B2F">
                <w:rPr>
                  <w:rFonts w:eastAsia="Malgun Gothic" w:cs="Arial"/>
                  <w:lang w:eastAsia="ko-KR"/>
                </w:rPr>
                <w:delText>106</w:delText>
              </w:r>
            </w:del>
          </w:p>
        </w:tc>
        <w:tc>
          <w:tcPr>
            <w:tcW w:w="1035" w:type="dxa"/>
            <w:shd w:val="clear" w:color="auto" w:fill="auto"/>
            <w:vAlign w:val="center"/>
          </w:tcPr>
          <w:p w14:paraId="70B95A33" w14:textId="458134D4" w:rsidR="0014396D" w:rsidRPr="00E24AB4" w:rsidRDefault="0014396D" w:rsidP="00272BB7">
            <w:pPr>
              <w:pStyle w:val="TAC"/>
              <w:rPr>
                <w:rFonts w:cs="Arial"/>
                <w:lang w:eastAsia="zh-CN"/>
              </w:rPr>
            </w:pPr>
            <w:del w:id="306" w:author="Chan Fernando" w:date="2020-08-03T21:19:00Z">
              <w:r w:rsidRPr="00E24AB4" w:rsidDel="002A0B2F">
                <w:rPr>
                  <w:rFonts w:cs="Arial"/>
                </w:rPr>
                <w:delText>160</w:delText>
              </w:r>
            </w:del>
          </w:p>
        </w:tc>
        <w:tc>
          <w:tcPr>
            <w:tcW w:w="1248" w:type="dxa"/>
            <w:shd w:val="clear" w:color="auto" w:fill="auto"/>
            <w:vAlign w:val="center"/>
          </w:tcPr>
          <w:p w14:paraId="11C64BB8" w14:textId="7E05F47C" w:rsidR="0014396D" w:rsidRPr="00E24AB4" w:rsidRDefault="0014396D" w:rsidP="00272BB7">
            <w:pPr>
              <w:pStyle w:val="TAC"/>
              <w:rPr>
                <w:rFonts w:cs="Arial"/>
              </w:rPr>
            </w:pPr>
            <w:del w:id="307" w:author="Chan Fernando" w:date="2020-08-03T21:19:00Z">
              <w:r w:rsidRPr="00E24AB4" w:rsidDel="002A0B2F">
                <w:rPr>
                  <w:rFonts w:cs="Arial"/>
                  <w:lang w:eastAsia="zh-CN"/>
                </w:rPr>
                <w:delText>216</w:delText>
              </w:r>
            </w:del>
          </w:p>
        </w:tc>
        <w:tc>
          <w:tcPr>
            <w:tcW w:w="972" w:type="dxa"/>
            <w:shd w:val="clear" w:color="auto" w:fill="auto"/>
          </w:tcPr>
          <w:p w14:paraId="7F53889D" w14:textId="607EDD8B" w:rsidR="0014396D" w:rsidRPr="00E24AB4" w:rsidRDefault="0014396D" w:rsidP="00272BB7">
            <w:pPr>
              <w:pStyle w:val="TAC"/>
              <w:rPr>
                <w:rFonts w:cs="Arial"/>
              </w:rPr>
            </w:pPr>
            <w:del w:id="308" w:author="Chan Fernando" w:date="2020-08-03T21:19:00Z">
              <w:r w:rsidRPr="00E24AB4" w:rsidDel="002A0B2F">
                <w:rPr>
                  <w:rFonts w:cs="Arial" w:hint="eastAsia"/>
                  <w:lang w:eastAsia="zh-CN"/>
                </w:rPr>
                <w:delText>HD</w:delText>
              </w:r>
            </w:del>
          </w:p>
        </w:tc>
      </w:tr>
      <w:tr w:rsidR="0014396D" w:rsidRPr="00E24AB4" w14:paraId="2A0E8C2F" w14:textId="77777777" w:rsidTr="00272BB7">
        <w:trPr>
          <w:trHeight w:val="248"/>
          <w:jc w:val="center"/>
        </w:trPr>
        <w:tc>
          <w:tcPr>
            <w:tcW w:w="1768" w:type="dxa"/>
            <w:vMerge/>
            <w:shd w:val="clear" w:color="auto" w:fill="auto"/>
            <w:vAlign w:val="center"/>
          </w:tcPr>
          <w:p w14:paraId="7E1DF798" w14:textId="77777777" w:rsidR="0014396D" w:rsidRPr="00E24AB4" w:rsidRDefault="0014396D" w:rsidP="00272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82" w:type="dxa"/>
          </w:tcPr>
          <w:p w14:paraId="5EB06EDD" w14:textId="77FB2818" w:rsidR="0014396D" w:rsidRPr="00E24AB4" w:rsidRDefault="0014396D" w:rsidP="00272BB7">
            <w:pPr>
              <w:pStyle w:val="TAC"/>
              <w:rPr>
                <w:rFonts w:cs="Arial"/>
                <w:lang w:eastAsia="zh-CN"/>
              </w:rPr>
            </w:pPr>
            <w:del w:id="309" w:author="Chan Fernando" w:date="2020-08-03T21:19:00Z">
              <w:r w:rsidRPr="00E24AB4" w:rsidDel="002A0B2F">
                <w:rPr>
                  <w:rFonts w:cs="Arial" w:hint="eastAsia"/>
                  <w:lang w:eastAsia="zh-CN"/>
                </w:rPr>
                <w:delText>30</w:delText>
              </w:r>
            </w:del>
          </w:p>
        </w:tc>
        <w:tc>
          <w:tcPr>
            <w:tcW w:w="1182" w:type="dxa"/>
            <w:shd w:val="clear" w:color="auto" w:fill="auto"/>
            <w:vAlign w:val="center"/>
          </w:tcPr>
          <w:p w14:paraId="3199FCD0" w14:textId="3D260E30" w:rsidR="0014396D" w:rsidRPr="00E24AB4" w:rsidRDefault="0014396D" w:rsidP="00272BB7">
            <w:pPr>
              <w:pStyle w:val="TAC"/>
              <w:rPr>
                <w:rFonts w:eastAsia="Malgun Gothic" w:cs="Arial"/>
                <w:lang w:eastAsia="ko-KR"/>
              </w:rPr>
            </w:pPr>
            <w:del w:id="310" w:author="Chan Fernando" w:date="2020-08-03T21:19:00Z">
              <w:r w:rsidRPr="00E24AB4" w:rsidDel="002A0B2F">
                <w:rPr>
                  <w:rFonts w:eastAsia="Malgun Gothic" w:cs="Arial"/>
                  <w:lang w:eastAsia="ko-KR"/>
                </w:rPr>
                <w:delText>24</w:delText>
              </w:r>
            </w:del>
          </w:p>
        </w:tc>
        <w:tc>
          <w:tcPr>
            <w:tcW w:w="1182" w:type="dxa"/>
            <w:shd w:val="clear" w:color="auto" w:fill="auto"/>
            <w:vAlign w:val="center"/>
          </w:tcPr>
          <w:p w14:paraId="7B8479F2" w14:textId="3A4D28E1" w:rsidR="0014396D" w:rsidRPr="00E24AB4" w:rsidRDefault="0014396D" w:rsidP="00272BB7">
            <w:pPr>
              <w:pStyle w:val="TAC"/>
              <w:rPr>
                <w:rFonts w:cs="Arial"/>
              </w:rPr>
            </w:pPr>
            <w:del w:id="311" w:author="Chan Fernando" w:date="2020-08-03T21:19:00Z">
              <w:r w:rsidRPr="00E24AB4" w:rsidDel="002A0B2F">
                <w:rPr>
                  <w:rFonts w:eastAsia="Malgun Gothic" w:cs="Arial"/>
                  <w:lang w:eastAsia="ko-KR"/>
                </w:rPr>
                <w:delText>51</w:delText>
              </w:r>
            </w:del>
          </w:p>
        </w:tc>
        <w:tc>
          <w:tcPr>
            <w:tcW w:w="1035" w:type="dxa"/>
            <w:shd w:val="clear" w:color="auto" w:fill="auto"/>
            <w:vAlign w:val="center"/>
          </w:tcPr>
          <w:p w14:paraId="24473692" w14:textId="3674CF9A" w:rsidR="0014396D" w:rsidRPr="00E24AB4" w:rsidRDefault="0014396D" w:rsidP="00272BB7">
            <w:pPr>
              <w:pStyle w:val="TAC"/>
              <w:rPr>
                <w:rFonts w:cs="Arial"/>
                <w:lang w:eastAsia="zh-CN"/>
              </w:rPr>
            </w:pPr>
            <w:del w:id="312" w:author="Chan Fernando" w:date="2020-08-03T21:19:00Z">
              <w:r w:rsidRPr="00E24AB4" w:rsidDel="002A0B2F">
                <w:rPr>
                  <w:rFonts w:eastAsia="Malgun Gothic" w:cs="Arial"/>
                  <w:lang w:eastAsia="ko-KR"/>
                </w:rPr>
                <w:delText>78</w:delText>
              </w:r>
            </w:del>
          </w:p>
        </w:tc>
        <w:tc>
          <w:tcPr>
            <w:tcW w:w="1248" w:type="dxa"/>
            <w:shd w:val="clear" w:color="auto" w:fill="auto"/>
            <w:vAlign w:val="center"/>
          </w:tcPr>
          <w:p w14:paraId="5B054A0A" w14:textId="0197C532" w:rsidR="0014396D" w:rsidRPr="00E24AB4" w:rsidRDefault="0014396D" w:rsidP="00272BB7">
            <w:pPr>
              <w:pStyle w:val="TAC"/>
              <w:rPr>
                <w:rFonts w:cs="Arial"/>
                <w:lang w:eastAsia="zh-CN"/>
              </w:rPr>
            </w:pPr>
            <w:del w:id="313" w:author="Chan Fernando" w:date="2020-08-03T21:19:00Z">
              <w:r w:rsidRPr="00E24AB4" w:rsidDel="002A0B2F">
                <w:rPr>
                  <w:rFonts w:eastAsia="Malgun Gothic" w:cs="Arial"/>
                  <w:lang w:eastAsia="ko-KR"/>
                </w:rPr>
                <w:delText>106</w:delText>
              </w:r>
            </w:del>
          </w:p>
        </w:tc>
        <w:tc>
          <w:tcPr>
            <w:tcW w:w="972" w:type="dxa"/>
            <w:shd w:val="clear" w:color="auto" w:fill="auto"/>
          </w:tcPr>
          <w:p w14:paraId="74F65B04" w14:textId="546D5662" w:rsidR="0014396D" w:rsidRPr="00E24AB4" w:rsidRDefault="0014396D" w:rsidP="00272BB7">
            <w:pPr>
              <w:pStyle w:val="TAC"/>
              <w:rPr>
                <w:rFonts w:cs="Arial"/>
                <w:lang w:eastAsia="zh-CN"/>
              </w:rPr>
            </w:pPr>
            <w:del w:id="314" w:author="Chan Fernando" w:date="2020-08-03T21:19:00Z">
              <w:r w:rsidRPr="00E24AB4" w:rsidDel="002A0B2F">
                <w:rPr>
                  <w:rFonts w:cs="Arial" w:hint="eastAsia"/>
                  <w:lang w:eastAsia="zh-CN"/>
                </w:rPr>
                <w:delText>HD</w:delText>
              </w:r>
            </w:del>
          </w:p>
        </w:tc>
      </w:tr>
      <w:tr w:rsidR="0014396D" w:rsidRPr="00E24AB4" w14:paraId="5B2327D4" w14:textId="77777777" w:rsidTr="00272BB7">
        <w:trPr>
          <w:trHeight w:val="248"/>
          <w:jc w:val="center"/>
        </w:trPr>
        <w:tc>
          <w:tcPr>
            <w:tcW w:w="1768" w:type="dxa"/>
            <w:vMerge/>
            <w:shd w:val="clear" w:color="auto" w:fill="auto"/>
            <w:vAlign w:val="center"/>
          </w:tcPr>
          <w:p w14:paraId="0B24B7ED" w14:textId="77777777" w:rsidR="0014396D" w:rsidRPr="00E24AB4" w:rsidRDefault="0014396D" w:rsidP="00272BB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82" w:type="dxa"/>
          </w:tcPr>
          <w:p w14:paraId="1AB0B234" w14:textId="30E86382" w:rsidR="0014396D" w:rsidRPr="00E24AB4" w:rsidRDefault="0014396D" w:rsidP="00272BB7">
            <w:pPr>
              <w:pStyle w:val="TAC"/>
              <w:rPr>
                <w:rFonts w:cs="Arial"/>
                <w:lang w:eastAsia="zh-CN"/>
              </w:rPr>
            </w:pPr>
            <w:del w:id="315" w:author="Chan Fernando" w:date="2020-08-03T21:19:00Z">
              <w:r w:rsidRPr="00E24AB4" w:rsidDel="002A0B2F">
                <w:rPr>
                  <w:rFonts w:cs="Arial" w:hint="eastAsia"/>
                  <w:lang w:eastAsia="zh-CN"/>
                </w:rPr>
                <w:delText>60</w:delText>
              </w:r>
            </w:del>
          </w:p>
        </w:tc>
        <w:tc>
          <w:tcPr>
            <w:tcW w:w="1182" w:type="dxa"/>
            <w:shd w:val="clear" w:color="auto" w:fill="auto"/>
            <w:vAlign w:val="center"/>
          </w:tcPr>
          <w:p w14:paraId="07B123B9" w14:textId="16936DCF" w:rsidR="0014396D" w:rsidRPr="00E24AB4" w:rsidRDefault="0014396D" w:rsidP="00272BB7">
            <w:pPr>
              <w:pStyle w:val="TAC"/>
              <w:rPr>
                <w:rFonts w:eastAsia="Malgun Gothic" w:cs="Arial"/>
                <w:lang w:eastAsia="ko-KR"/>
              </w:rPr>
            </w:pPr>
            <w:del w:id="316" w:author="Chan Fernando" w:date="2020-08-03T21:19:00Z">
              <w:r w:rsidRPr="00E24AB4" w:rsidDel="002A0B2F">
                <w:rPr>
                  <w:rFonts w:eastAsia="Malgun Gothic" w:cs="Arial"/>
                  <w:lang w:eastAsia="ko-KR"/>
                </w:rPr>
                <w:delText>11</w:delText>
              </w:r>
            </w:del>
          </w:p>
        </w:tc>
        <w:tc>
          <w:tcPr>
            <w:tcW w:w="1182" w:type="dxa"/>
            <w:shd w:val="clear" w:color="auto" w:fill="auto"/>
            <w:vAlign w:val="center"/>
          </w:tcPr>
          <w:p w14:paraId="31B437D7" w14:textId="30786A51" w:rsidR="0014396D" w:rsidRPr="00E24AB4" w:rsidRDefault="0014396D" w:rsidP="00272BB7">
            <w:pPr>
              <w:pStyle w:val="TAC"/>
              <w:rPr>
                <w:rFonts w:cs="Arial"/>
              </w:rPr>
            </w:pPr>
            <w:del w:id="317" w:author="Chan Fernando" w:date="2020-08-03T21:19:00Z">
              <w:r w:rsidRPr="00E24AB4" w:rsidDel="002A0B2F">
                <w:rPr>
                  <w:rFonts w:eastAsia="Malgun Gothic" w:cs="Arial"/>
                  <w:lang w:eastAsia="ko-KR"/>
                </w:rPr>
                <w:delText>24</w:delText>
              </w:r>
            </w:del>
          </w:p>
        </w:tc>
        <w:tc>
          <w:tcPr>
            <w:tcW w:w="1035" w:type="dxa"/>
            <w:shd w:val="clear" w:color="auto" w:fill="auto"/>
            <w:vAlign w:val="center"/>
          </w:tcPr>
          <w:p w14:paraId="69CEFF75" w14:textId="5C93E300" w:rsidR="0014396D" w:rsidRPr="00E24AB4" w:rsidRDefault="0014396D" w:rsidP="00272BB7">
            <w:pPr>
              <w:pStyle w:val="TAC"/>
              <w:rPr>
                <w:rFonts w:cs="Arial"/>
                <w:lang w:eastAsia="zh-CN"/>
              </w:rPr>
            </w:pPr>
            <w:del w:id="318" w:author="Chan Fernando" w:date="2020-08-03T21:19:00Z">
              <w:r w:rsidRPr="00E24AB4" w:rsidDel="002A0B2F">
                <w:rPr>
                  <w:rFonts w:eastAsia="Malgun Gothic" w:cs="Arial"/>
                  <w:lang w:eastAsia="ko-KR"/>
                </w:rPr>
                <w:delText>38</w:delText>
              </w:r>
            </w:del>
          </w:p>
        </w:tc>
        <w:tc>
          <w:tcPr>
            <w:tcW w:w="1248" w:type="dxa"/>
            <w:shd w:val="clear" w:color="auto" w:fill="auto"/>
            <w:vAlign w:val="center"/>
          </w:tcPr>
          <w:p w14:paraId="452B08DD" w14:textId="4DBCBC62" w:rsidR="0014396D" w:rsidRPr="00E24AB4" w:rsidRDefault="0014396D" w:rsidP="00272BB7">
            <w:pPr>
              <w:pStyle w:val="TAC"/>
              <w:rPr>
                <w:rFonts w:cs="Arial"/>
                <w:lang w:eastAsia="zh-CN"/>
              </w:rPr>
            </w:pPr>
            <w:del w:id="319" w:author="Chan Fernando" w:date="2020-08-03T21:19:00Z">
              <w:r w:rsidRPr="00E24AB4" w:rsidDel="002A0B2F">
                <w:rPr>
                  <w:rFonts w:eastAsia="Malgun Gothic" w:cs="Arial"/>
                  <w:lang w:eastAsia="ko-KR"/>
                </w:rPr>
                <w:delText>51</w:delText>
              </w:r>
            </w:del>
          </w:p>
        </w:tc>
        <w:tc>
          <w:tcPr>
            <w:tcW w:w="972" w:type="dxa"/>
            <w:shd w:val="clear" w:color="auto" w:fill="auto"/>
          </w:tcPr>
          <w:p w14:paraId="1EFFEC91" w14:textId="793E06B1" w:rsidR="0014396D" w:rsidRPr="00E24AB4" w:rsidRDefault="0014396D" w:rsidP="00272BB7">
            <w:pPr>
              <w:pStyle w:val="TAC"/>
              <w:rPr>
                <w:rFonts w:cs="Arial"/>
                <w:lang w:eastAsia="zh-CN"/>
              </w:rPr>
            </w:pPr>
            <w:del w:id="320" w:author="Chan Fernando" w:date="2020-08-03T21:19:00Z">
              <w:r w:rsidRPr="00E24AB4" w:rsidDel="002A0B2F">
                <w:rPr>
                  <w:rFonts w:cs="Arial" w:hint="eastAsia"/>
                  <w:lang w:eastAsia="zh-CN"/>
                </w:rPr>
                <w:delText>HD</w:delText>
              </w:r>
            </w:del>
          </w:p>
        </w:tc>
      </w:tr>
      <w:tr w:rsidR="0014396D" w:rsidRPr="00E24AB4" w14:paraId="36219DE3" w14:textId="77777777" w:rsidTr="00272BB7">
        <w:trPr>
          <w:trHeight w:val="248"/>
          <w:jc w:val="center"/>
        </w:trPr>
        <w:tc>
          <w:tcPr>
            <w:tcW w:w="8571" w:type="dxa"/>
            <w:gridSpan w:val="7"/>
            <w:shd w:val="clear" w:color="auto" w:fill="auto"/>
            <w:vAlign w:val="center"/>
          </w:tcPr>
          <w:p w14:paraId="6EBBCFD9" w14:textId="6D0B36E6" w:rsidR="0014396D" w:rsidRPr="00E24AB4" w:rsidRDefault="0014396D" w:rsidP="00272BB7">
            <w:pPr>
              <w:pStyle w:val="TAN"/>
              <w:rPr>
                <w:rFonts w:cs="Arial"/>
                <w:lang w:eastAsia="zh-CN"/>
              </w:rPr>
            </w:pPr>
            <w:del w:id="321" w:author="Chan Fernando" w:date="2020-08-03T21:19:00Z">
              <w:r w:rsidRPr="00E24AB4" w:rsidDel="002A0B2F">
                <w:delText>NOTE 1:</w:delText>
              </w:r>
              <w:r w:rsidRPr="00E24AB4" w:rsidDel="002A0B2F">
                <w:rPr>
                  <w:rFonts w:cs="Arial"/>
                </w:rPr>
                <w:tab/>
              </w:r>
              <w:r w:rsidRPr="00E24AB4" w:rsidDel="002A0B2F">
                <w:delText>The sidelink allocated RB (L</w:delText>
              </w:r>
              <w:r w:rsidRPr="00E24AB4" w:rsidDel="002A0B2F">
                <w:rPr>
                  <w:vertAlign w:val="subscript"/>
                </w:rPr>
                <w:delText>CRB</w:delText>
              </w:r>
              <w:r w:rsidRPr="00E24AB4" w:rsidDel="002A0B2F">
                <w:delText>) size could be adjusted according to resource pool configuration in [7]</w:delText>
              </w:r>
              <w:r w:rsidRPr="00E24AB4" w:rsidDel="002A0B2F">
                <w:rPr>
                  <w:lang w:eastAsia="zh-CN"/>
                </w:rPr>
                <w:delText>.</w:delText>
              </w:r>
            </w:del>
          </w:p>
        </w:tc>
      </w:tr>
    </w:tbl>
    <w:p w14:paraId="42B2D03A" w14:textId="77777777" w:rsidR="0014396D" w:rsidRPr="00E24AB4" w:rsidRDefault="0014396D" w:rsidP="0014396D"/>
    <w:p w14:paraId="60EB14D7" w14:textId="77777777" w:rsidR="0014396D" w:rsidRPr="00E24AB4" w:rsidRDefault="0014396D" w:rsidP="0014396D">
      <w:pPr>
        <w:pStyle w:val="Heading3"/>
      </w:pPr>
      <w:bookmarkStart w:id="322" w:name="_Toc45888420"/>
      <w:bookmarkStart w:id="323" w:name="_Toc45889019"/>
      <w:r w:rsidRPr="00E24AB4">
        <w:t>7.3E.3</w:t>
      </w:r>
      <w:r w:rsidRPr="00E24AB4">
        <w:tab/>
        <w:t>Reference sensitivity power level for V2X con-current operation</w:t>
      </w:r>
      <w:bookmarkEnd w:id="322"/>
      <w:bookmarkEnd w:id="323"/>
    </w:p>
    <w:p w14:paraId="358B58CB" w14:textId="77777777" w:rsidR="0014396D" w:rsidRPr="00E24AB4" w:rsidRDefault="0014396D" w:rsidP="0014396D">
      <w:pPr>
        <w:rPr>
          <w:rFonts w:eastAsia="Malgun Gothic"/>
          <w:lang w:eastAsia="ko-KR"/>
        </w:rPr>
      </w:pPr>
      <w:r w:rsidRPr="00E24AB4">
        <w:t xml:space="preserve">When UE is configured for NR V2X reception on V2X carrier con-current with NR uplink </w:t>
      </w:r>
      <w:r w:rsidRPr="00E24AB4">
        <w:rPr>
          <w:lang w:eastAsia="zh-CN"/>
        </w:rPr>
        <w:t>and downlink</w:t>
      </w:r>
      <w:r w:rsidRPr="00E24AB4">
        <w:t xml:space="preserve">, NR V2X </w:t>
      </w:r>
      <w:proofErr w:type="spellStart"/>
      <w:r w:rsidRPr="00E24AB4">
        <w:t>sidelink</w:t>
      </w:r>
      <w:proofErr w:type="spellEnd"/>
      <w:r w:rsidRPr="00E24AB4">
        <w:t xml:space="preserve"> throughput</w:t>
      </w:r>
      <w:r w:rsidRPr="00E24AB4">
        <w:rPr>
          <w:lang w:eastAsia="zh-CN"/>
        </w:rPr>
        <w:t xml:space="preserve"> for the carrier</w:t>
      </w:r>
      <w:r w:rsidRPr="00E24AB4">
        <w:t xml:space="preserve"> shall be ≥ 95% of the maximum throughput of the reference measurement channels as specified in Annexes 8.2 with parameters specified in Table 7.3E.3-1. </w:t>
      </w:r>
      <w:proofErr w:type="gramStart"/>
      <w:r w:rsidRPr="00E24AB4">
        <w:t>Also</w:t>
      </w:r>
      <w:proofErr w:type="gramEnd"/>
      <w:r w:rsidRPr="00E24AB4">
        <w:t xml:space="preserve"> the NR downlink throughput shall be ≥ 95% of the maximum throughput of the reference measurement channels as specified in Annexes A.3.</w:t>
      </w:r>
    </w:p>
    <w:p w14:paraId="3DDA31AC" w14:textId="77777777" w:rsidR="0014396D" w:rsidRPr="00E24AB4" w:rsidRDefault="0014396D" w:rsidP="0014396D">
      <w:pPr>
        <w:rPr>
          <w:rFonts w:eastAsia="Times New Roman"/>
        </w:rPr>
      </w:pPr>
      <w:r w:rsidRPr="00E24AB4">
        <w:rPr>
          <w:noProof/>
        </w:rPr>
        <w:t>For the inter-band con-current NR V2X operation</w:t>
      </w:r>
      <w:r w:rsidRPr="00E24AB4">
        <w:t xml:space="preserve">, and the UE also supports a NR downlink inter-band con-current configuration in Table 7.3E.3-2, the minimum requirement for reference sensitivity shall be increased by the amount given in </w:t>
      </w:r>
      <w:proofErr w:type="spellStart"/>
      <w:r w:rsidRPr="00E24AB4">
        <w:t>ΔR</w:t>
      </w:r>
      <w:r w:rsidRPr="00E24AB4">
        <w:rPr>
          <w:vertAlign w:val="subscript"/>
        </w:rPr>
        <w:t>IB,c</w:t>
      </w:r>
      <w:proofErr w:type="spellEnd"/>
      <w:r w:rsidRPr="00E24AB4">
        <w:t xml:space="preserve"> in Table 7.3E.3-2 for the corresponding NR V2X inter-band combinations.</w:t>
      </w:r>
    </w:p>
    <w:p w14:paraId="76B069B9" w14:textId="47F0A1F1" w:rsidR="0014396D" w:rsidRDefault="0014396D" w:rsidP="0014396D">
      <w:pPr>
        <w:pStyle w:val="TH"/>
        <w:rPr>
          <w:vertAlign w:val="subscript"/>
        </w:rPr>
      </w:pPr>
      <w:r w:rsidRPr="00E24AB4">
        <w:t>Table 7.3E.3-1: Reference sensitivity for V2X Communication QPSK P</w:t>
      </w:r>
      <w:r w:rsidRPr="00E24AB4">
        <w:rPr>
          <w:vertAlign w:val="subscript"/>
        </w:rPr>
        <w:t>REFSENS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"/>
        <w:gridCol w:w="1034"/>
        <w:gridCol w:w="976"/>
        <w:gridCol w:w="725"/>
        <w:gridCol w:w="850"/>
        <w:gridCol w:w="873"/>
        <w:gridCol w:w="846"/>
        <w:gridCol w:w="840"/>
        <w:gridCol w:w="843"/>
        <w:gridCol w:w="851"/>
        <w:gridCol w:w="1417"/>
      </w:tblGrid>
      <w:tr w:rsidR="00A434DD" w:rsidRPr="00E24AB4" w14:paraId="3883CAC3" w14:textId="77777777" w:rsidTr="00AD4843">
        <w:trPr>
          <w:trHeight w:val="221"/>
          <w:jc w:val="center"/>
          <w:ins w:id="324" w:author="Chan Fernando" w:date="2020-08-05T16:40:00Z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138E" w14:textId="77777777" w:rsidR="00A434DD" w:rsidRPr="00E24AB4" w:rsidRDefault="00A434DD" w:rsidP="00AD4843">
            <w:pPr>
              <w:pStyle w:val="TAH"/>
              <w:rPr>
                <w:ins w:id="325" w:author="Chan Fernando" w:date="2020-08-05T16:40:00Z"/>
                <w:rFonts w:cs="Arial"/>
                <w:lang w:eastAsia="ko-KR"/>
              </w:rPr>
            </w:pPr>
            <w:ins w:id="326" w:author="Chan Fernando" w:date="2020-08-05T16:40:00Z">
              <w:r w:rsidRPr="00E24AB4">
                <w:rPr>
                  <w:rFonts w:cs="Arial"/>
                  <w:lang w:eastAsia="ko-KR"/>
                </w:rPr>
                <w:t>Inter-band V2X reception</w:t>
              </w:r>
            </w:ins>
          </w:p>
        </w:tc>
        <w:tc>
          <w:tcPr>
            <w:tcW w:w="82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E5F6" w14:textId="77777777" w:rsidR="00A434DD" w:rsidRPr="00E24AB4" w:rsidRDefault="00A434DD" w:rsidP="00AD4843">
            <w:pPr>
              <w:pStyle w:val="TAH"/>
              <w:rPr>
                <w:ins w:id="327" w:author="Chan Fernando" w:date="2020-08-05T16:40:00Z"/>
                <w:rFonts w:cs="Arial"/>
              </w:rPr>
            </w:pPr>
            <w:ins w:id="328" w:author="Chan Fernando" w:date="2020-08-05T16:40:00Z">
              <w:r w:rsidRPr="00E24AB4">
                <w:rPr>
                  <w:rFonts w:cs="Arial"/>
                </w:rPr>
                <w:t>Channel bandwidth</w:t>
              </w:r>
            </w:ins>
          </w:p>
        </w:tc>
      </w:tr>
      <w:tr w:rsidR="00A434DD" w:rsidRPr="00E24AB4" w14:paraId="6A7F1760" w14:textId="77777777" w:rsidTr="00AD4843">
        <w:trPr>
          <w:trHeight w:val="364"/>
          <w:jc w:val="center"/>
          <w:ins w:id="329" w:author="Chan Fernando" w:date="2020-08-05T16:40:00Z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5DC0" w14:textId="77777777" w:rsidR="00A434DD" w:rsidRPr="00E24AB4" w:rsidRDefault="00A434DD" w:rsidP="00AD4843">
            <w:pPr>
              <w:pStyle w:val="TAH"/>
              <w:rPr>
                <w:ins w:id="330" w:author="Chan Fernando" w:date="2020-08-05T16:40:00Z"/>
                <w:rFonts w:cs="Arial"/>
              </w:rPr>
            </w:pPr>
            <w:ins w:id="331" w:author="Chan Fernando" w:date="2020-08-05T16:40:00Z">
              <w:r w:rsidRPr="00E24AB4">
                <w:rPr>
                  <w:rFonts w:cs="Arial"/>
                </w:rPr>
                <w:t>NR V2X Band</w:t>
              </w:r>
            </w:ins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77076" w14:textId="77777777" w:rsidR="00A434DD" w:rsidRPr="00E24AB4" w:rsidRDefault="00A434DD" w:rsidP="00AD4843">
            <w:pPr>
              <w:pStyle w:val="TAH"/>
              <w:rPr>
                <w:ins w:id="332" w:author="Chan Fernando" w:date="2020-08-05T16:40:00Z"/>
                <w:rFonts w:cs="Arial"/>
                <w:lang w:eastAsia="ko-KR"/>
              </w:rPr>
            </w:pPr>
            <w:ins w:id="333" w:author="Chan Fernando" w:date="2020-08-05T16:40:00Z">
              <w:r w:rsidRPr="00E24AB4">
                <w:rPr>
                  <w:rFonts w:cs="Arial"/>
                </w:rPr>
                <w:t>NR band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0CF3" w14:textId="77777777" w:rsidR="00A434DD" w:rsidRPr="00E24AB4" w:rsidRDefault="00A434DD" w:rsidP="00AD4843">
            <w:pPr>
              <w:pStyle w:val="TAH"/>
              <w:rPr>
                <w:ins w:id="334" w:author="Chan Fernando" w:date="2020-08-05T16:40:00Z"/>
                <w:rFonts w:cs="Arial"/>
                <w:lang w:eastAsia="ko-KR"/>
              </w:rPr>
            </w:pPr>
            <w:ins w:id="335" w:author="Chan Fernando" w:date="2020-08-05T16:40:00Z">
              <w:r w:rsidRPr="00E24AB4">
                <w:rPr>
                  <w:rFonts w:cs="Arial"/>
                  <w:lang w:eastAsia="ko-KR"/>
                </w:rPr>
                <w:t>NR Band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94F4" w14:textId="77777777" w:rsidR="00A434DD" w:rsidRPr="00E24AB4" w:rsidRDefault="00A434DD" w:rsidP="00AD4843">
            <w:pPr>
              <w:pStyle w:val="TAH"/>
              <w:rPr>
                <w:ins w:id="336" w:author="Chan Fernando" w:date="2020-08-05T16:40:00Z"/>
                <w:rFonts w:cs="Arial"/>
                <w:lang w:eastAsia="ko-KR"/>
              </w:rPr>
            </w:pPr>
            <w:ins w:id="337" w:author="Chan Fernando" w:date="2020-08-05T16:40:00Z">
              <w:r w:rsidRPr="00E24AB4">
                <w:rPr>
                  <w:rFonts w:cs="Arial"/>
                  <w:lang w:eastAsia="ko-KR"/>
                </w:rPr>
                <w:t>SCS (kHz)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23D7" w14:textId="77777777" w:rsidR="00A434DD" w:rsidRPr="00E24AB4" w:rsidRDefault="00A434DD" w:rsidP="00AD4843">
            <w:pPr>
              <w:pStyle w:val="TAH"/>
              <w:rPr>
                <w:ins w:id="338" w:author="Chan Fernando" w:date="2020-08-05T16:40:00Z"/>
                <w:rFonts w:cs="Arial"/>
              </w:rPr>
            </w:pPr>
            <w:ins w:id="339" w:author="Chan Fernando" w:date="2020-08-05T16:40:00Z">
              <w:r w:rsidRPr="00E24AB4">
                <w:rPr>
                  <w:rFonts w:cs="Arial"/>
                </w:rPr>
                <w:t>5 MHz</w:t>
              </w:r>
            </w:ins>
          </w:p>
          <w:p w14:paraId="4A0DC8B8" w14:textId="77777777" w:rsidR="00A434DD" w:rsidRPr="00E24AB4" w:rsidRDefault="00A434DD" w:rsidP="00AD4843">
            <w:pPr>
              <w:pStyle w:val="TAH"/>
              <w:rPr>
                <w:ins w:id="340" w:author="Chan Fernando" w:date="2020-08-05T16:40:00Z"/>
                <w:rFonts w:cs="Arial"/>
              </w:rPr>
            </w:pPr>
            <w:ins w:id="341" w:author="Chan Fernando" w:date="2020-08-05T16:40:00Z">
              <w:r w:rsidRPr="00E24AB4">
                <w:rPr>
                  <w:rFonts w:cs="Arial"/>
                </w:rPr>
                <w:t>(dBm)</w:t>
              </w:r>
            </w:ins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1DFA" w14:textId="77777777" w:rsidR="00A434DD" w:rsidRPr="00E24AB4" w:rsidRDefault="00A434DD" w:rsidP="00AD4843">
            <w:pPr>
              <w:pStyle w:val="TAH"/>
              <w:rPr>
                <w:ins w:id="342" w:author="Chan Fernando" w:date="2020-08-05T16:40:00Z"/>
                <w:rFonts w:cs="Arial"/>
              </w:rPr>
            </w:pPr>
            <w:ins w:id="343" w:author="Chan Fernando" w:date="2020-08-05T16:40:00Z">
              <w:r w:rsidRPr="00E24AB4">
                <w:rPr>
                  <w:rFonts w:cs="Arial"/>
                </w:rPr>
                <w:t>10 MHz</w:t>
              </w:r>
            </w:ins>
          </w:p>
          <w:p w14:paraId="03BCBF37" w14:textId="77777777" w:rsidR="00A434DD" w:rsidRPr="00E24AB4" w:rsidRDefault="00A434DD" w:rsidP="00AD4843">
            <w:pPr>
              <w:pStyle w:val="TAH"/>
              <w:rPr>
                <w:ins w:id="344" w:author="Chan Fernando" w:date="2020-08-05T16:40:00Z"/>
                <w:rFonts w:cs="Arial"/>
              </w:rPr>
            </w:pPr>
            <w:ins w:id="345" w:author="Chan Fernando" w:date="2020-08-05T16:40:00Z">
              <w:r w:rsidRPr="00E24AB4">
                <w:rPr>
                  <w:rFonts w:cs="Arial"/>
                </w:rPr>
                <w:t>(dBm)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47B7" w14:textId="77777777" w:rsidR="00A434DD" w:rsidRPr="00E24AB4" w:rsidRDefault="00A434DD" w:rsidP="00AD4843">
            <w:pPr>
              <w:pStyle w:val="TAH"/>
              <w:rPr>
                <w:ins w:id="346" w:author="Chan Fernando" w:date="2020-08-05T16:40:00Z"/>
                <w:rFonts w:cs="Arial"/>
              </w:rPr>
            </w:pPr>
            <w:ins w:id="347" w:author="Chan Fernando" w:date="2020-08-05T16:40:00Z">
              <w:r w:rsidRPr="00E24AB4">
                <w:rPr>
                  <w:rFonts w:cs="Arial"/>
                </w:rPr>
                <w:t>15 MHz</w:t>
              </w:r>
            </w:ins>
          </w:p>
          <w:p w14:paraId="54CC3429" w14:textId="77777777" w:rsidR="00A434DD" w:rsidRPr="00E24AB4" w:rsidRDefault="00A434DD" w:rsidP="00AD4843">
            <w:pPr>
              <w:pStyle w:val="TAH"/>
              <w:rPr>
                <w:ins w:id="348" w:author="Chan Fernando" w:date="2020-08-05T16:40:00Z"/>
                <w:rFonts w:cs="Arial"/>
              </w:rPr>
            </w:pPr>
            <w:ins w:id="349" w:author="Chan Fernando" w:date="2020-08-05T16:40:00Z">
              <w:r w:rsidRPr="00E24AB4">
                <w:rPr>
                  <w:rFonts w:cs="Arial"/>
                </w:rPr>
                <w:t>(dBm)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EC53" w14:textId="77777777" w:rsidR="00A434DD" w:rsidRPr="00E24AB4" w:rsidRDefault="00A434DD" w:rsidP="00AD4843">
            <w:pPr>
              <w:pStyle w:val="TAH"/>
              <w:rPr>
                <w:ins w:id="350" w:author="Chan Fernando" w:date="2020-08-05T16:40:00Z"/>
                <w:rFonts w:cs="Arial"/>
              </w:rPr>
            </w:pPr>
            <w:ins w:id="351" w:author="Chan Fernando" w:date="2020-08-05T16:40:00Z">
              <w:r w:rsidRPr="00E24AB4">
                <w:rPr>
                  <w:rFonts w:cs="Arial"/>
                </w:rPr>
                <w:t>20 MHz</w:t>
              </w:r>
            </w:ins>
          </w:p>
          <w:p w14:paraId="66EC076A" w14:textId="77777777" w:rsidR="00A434DD" w:rsidRPr="00E24AB4" w:rsidRDefault="00A434DD" w:rsidP="00AD4843">
            <w:pPr>
              <w:pStyle w:val="TAH"/>
              <w:rPr>
                <w:ins w:id="352" w:author="Chan Fernando" w:date="2020-08-05T16:40:00Z"/>
                <w:rFonts w:cs="Arial"/>
              </w:rPr>
            </w:pPr>
            <w:ins w:id="353" w:author="Chan Fernando" w:date="2020-08-05T16:40:00Z">
              <w:r w:rsidRPr="00E24AB4">
                <w:rPr>
                  <w:rFonts w:cs="Arial"/>
                </w:rPr>
                <w:t>(dBm)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5507E" w14:textId="77777777" w:rsidR="00A434DD" w:rsidRPr="00E24AB4" w:rsidRDefault="00A434DD" w:rsidP="00AD4843">
            <w:pPr>
              <w:pStyle w:val="TAH"/>
              <w:rPr>
                <w:ins w:id="354" w:author="Chan Fernando" w:date="2020-08-05T16:40:00Z"/>
                <w:rFonts w:cs="Arial"/>
                <w:lang w:eastAsia="ko-KR"/>
              </w:rPr>
            </w:pPr>
            <w:ins w:id="355" w:author="Chan Fernando" w:date="2020-08-05T16:40:00Z">
              <w:r w:rsidRPr="00E24AB4">
                <w:rPr>
                  <w:rFonts w:cs="Arial"/>
                  <w:lang w:eastAsia="ko-KR"/>
                </w:rPr>
                <w:t>30 MHz</w:t>
              </w:r>
            </w:ins>
          </w:p>
          <w:p w14:paraId="034DA33B" w14:textId="77777777" w:rsidR="00A434DD" w:rsidRPr="00E24AB4" w:rsidRDefault="00A434DD" w:rsidP="00AD4843">
            <w:pPr>
              <w:pStyle w:val="TAH"/>
              <w:rPr>
                <w:ins w:id="356" w:author="Chan Fernando" w:date="2020-08-05T16:40:00Z"/>
                <w:rFonts w:cs="Arial"/>
                <w:lang w:eastAsia="ko-KR"/>
              </w:rPr>
            </w:pPr>
            <w:ins w:id="357" w:author="Chan Fernando" w:date="2020-08-05T16:40:00Z">
              <w:r w:rsidRPr="00E24AB4">
                <w:rPr>
                  <w:rFonts w:cs="Arial"/>
                  <w:lang w:eastAsia="ko-KR"/>
                </w:rPr>
                <w:t>(dBm)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BD6A" w14:textId="77777777" w:rsidR="00A434DD" w:rsidRPr="00E24AB4" w:rsidRDefault="00A434DD" w:rsidP="00AD4843">
            <w:pPr>
              <w:pStyle w:val="TAH"/>
              <w:rPr>
                <w:ins w:id="358" w:author="Chan Fernando" w:date="2020-08-05T16:40:00Z"/>
                <w:rFonts w:cs="Arial"/>
                <w:lang w:eastAsia="ko-KR"/>
              </w:rPr>
            </w:pPr>
            <w:ins w:id="359" w:author="Chan Fernando" w:date="2020-08-05T16:40:00Z">
              <w:r w:rsidRPr="00E24AB4">
                <w:rPr>
                  <w:rFonts w:cs="Arial"/>
                  <w:lang w:eastAsia="ko-KR"/>
                </w:rPr>
                <w:t>40 MHz (dBm)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6114" w14:textId="77777777" w:rsidR="00A434DD" w:rsidRPr="00E24AB4" w:rsidRDefault="00A434DD" w:rsidP="00AD4843">
            <w:pPr>
              <w:pStyle w:val="TAH"/>
              <w:rPr>
                <w:ins w:id="360" w:author="Chan Fernando" w:date="2020-08-05T16:40:00Z"/>
                <w:rFonts w:cs="Arial"/>
              </w:rPr>
            </w:pPr>
            <w:ins w:id="361" w:author="Chan Fernando" w:date="2020-08-05T16:40:00Z">
              <w:r w:rsidRPr="00E24AB4">
                <w:rPr>
                  <w:rFonts w:cs="Arial"/>
                </w:rPr>
                <w:t>Duplex Mode</w:t>
              </w:r>
            </w:ins>
          </w:p>
        </w:tc>
      </w:tr>
      <w:tr w:rsidR="00A434DD" w:rsidRPr="00E24AB4" w14:paraId="5B81599F" w14:textId="77777777" w:rsidTr="00AD4843">
        <w:trPr>
          <w:trHeight w:val="33"/>
          <w:jc w:val="center"/>
          <w:ins w:id="362" w:author="Chan Fernando" w:date="2020-08-05T16:40:00Z"/>
        </w:trPr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B949" w14:textId="77777777" w:rsidR="00A434DD" w:rsidRPr="00E24AB4" w:rsidRDefault="00A434DD" w:rsidP="00AD4843">
            <w:pPr>
              <w:pStyle w:val="TAC"/>
              <w:rPr>
                <w:ins w:id="363" w:author="Chan Fernando" w:date="2020-08-05T16:40:00Z"/>
                <w:b/>
                <w:lang w:eastAsia="ko-KR"/>
              </w:rPr>
            </w:pPr>
            <w:ins w:id="364" w:author="Chan Fernando" w:date="2020-08-05T16:40:00Z">
              <w:r w:rsidRPr="00E24AB4">
                <w:rPr>
                  <w:lang w:eastAsia="ko-KR"/>
                </w:rPr>
                <w:t>n47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0DF37" w14:textId="77777777" w:rsidR="00A434DD" w:rsidRPr="00E24AB4" w:rsidRDefault="00A434DD" w:rsidP="00AD4843">
            <w:pPr>
              <w:pStyle w:val="TAC"/>
              <w:rPr>
                <w:ins w:id="365" w:author="Chan Fernando" w:date="2020-08-05T16:40:00Z"/>
                <w:b/>
                <w:lang w:eastAsia="ko-KR"/>
              </w:rPr>
            </w:pPr>
            <w:ins w:id="366" w:author="Chan Fernando" w:date="2020-08-05T16:40:00Z">
              <w:r w:rsidRPr="00E24AB4">
                <w:rPr>
                  <w:lang w:eastAsia="ko-KR"/>
                </w:rPr>
                <w:t>n71</w:t>
              </w:r>
            </w:ins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1593" w14:textId="77777777" w:rsidR="00A434DD" w:rsidRPr="00E24AB4" w:rsidRDefault="00A434DD" w:rsidP="00AD4843">
            <w:pPr>
              <w:pStyle w:val="TAC"/>
              <w:rPr>
                <w:ins w:id="367" w:author="Chan Fernando" w:date="2020-08-05T16:40:00Z"/>
                <w:b/>
                <w:lang w:eastAsia="ko-KR"/>
              </w:rPr>
            </w:pPr>
            <w:ins w:id="368" w:author="Chan Fernando" w:date="2020-08-05T16:40:00Z">
              <w:r w:rsidRPr="00E24AB4">
                <w:rPr>
                  <w:lang w:eastAsia="ko-KR"/>
                </w:rPr>
                <w:t>n71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8503" w14:textId="77777777" w:rsidR="00A434DD" w:rsidRPr="00E24AB4" w:rsidRDefault="00A434DD" w:rsidP="00AD4843">
            <w:pPr>
              <w:pStyle w:val="TAC"/>
              <w:rPr>
                <w:ins w:id="369" w:author="Chan Fernando" w:date="2020-08-05T16:40:00Z"/>
                <w:b/>
                <w:lang w:eastAsia="ko-KR"/>
              </w:rPr>
            </w:pPr>
            <w:ins w:id="370" w:author="Chan Fernando" w:date="2020-08-05T16:40:00Z">
              <w:r w:rsidRPr="00E24AB4">
                <w:rPr>
                  <w:lang w:eastAsia="ko-KR"/>
                </w:rP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B168" w14:textId="77777777" w:rsidR="00A434DD" w:rsidRPr="00E24AB4" w:rsidRDefault="00A434DD" w:rsidP="00AD4843">
            <w:pPr>
              <w:pStyle w:val="TAC"/>
              <w:rPr>
                <w:ins w:id="371" w:author="Chan Fernando" w:date="2020-08-05T16:40:00Z"/>
                <w:b/>
                <w:lang w:eastAsia="zh-CN"/>
              </w:rPr>
            </w:pPr>
            <w:ins w:id="372" w:author="Chan Fernando" w:date="2020-08-05T16:40:00Z">
              <w:r w:rsidRPr="00E24AB4">
                <w:rPr>
                  <w:lang w:eastAsia="ko-KR"/>
                </w:rPr>
                <w:t>-97.2</w:t>
              </w:r>
            </w:ins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E396" w14:textId="77777777" w:rsidR="00A434DD" w:rsidRPr="00E24AB4" w:rsidRDefault="00A434DD" w:rsidP="00AD4843">
            <w:pPr>
              <w:pStyle w:val="TAC"/>
              <w:rPr>
                <w:ins w:id="373" w:author="Chan Fernando" w:date="2020-08-05T16:40:00Z"/>
                <w:b/>
                <w:lang w:eastAsia="ko-KR"/>
              </w:rPr>
            </w:pPr>
            <w:ins w:id="374" w:author="Chan Fernando" w:date="2020-08-05T16:40:00Z">
              <w:r w:rsidRPr="00E24AB4">
                <w:rPr>
                  <w:lang w:eastAsia="ko-KR"/>
                </w:rPr>
                <w:t>-94.0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AE43" w14:textId="77777777" w:rsidR="00A434DD" w:rsidRPr="00E24AB4" w:rsidRDefault="00A434DD" w:rsidP="00AD4843">
            <w:pPr>
              <w:pStyle w:val="TAC"/>
              <w:rPr>
                <w:ins w:id="375" w:author="Chan Fernando" w:date="2020-08-05T16:40:00Z"/>
                <w:b/>
              </w:rPr>
            </w:pPr>
            <w:ins w:id="376" w:author="Chan Fernando" w:date="2020-08-05T16:40:00Z">
              <w:r w:rsidRPr="00E24AB4">
                <w:rPr>
                  <w:rFonts w:eastAsia="Malgun Gothic" w:hint="eastAsia"/>
                  <w:lang w:eastAsia="ko-KR"/>
                </w:rPr>
                <w:t>-91.6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FFBB" w14:textId="77777777" w:rsidR="00A434DD" w:rsidRPr="00E24AB4" w:rsidRDefault="00A434DD" w:rsidP="00AD4843">
            <w:pPr>
              <w:pStyle w:val="TAC"/>
              <w:rPr>
                <w:ins w:id="377" w:author="Chan Fernando" w:date="2020-08-05T16:40:00Z"/>
                <w:b/>
              </w:rPr>
            </w:pPr>
            <w:ins w:id="378" w:author="Chan Fernando" w:date="2020-08-05T16:40:00Z">
              <w:r w:rsidRPr="00E24AB4">
                <w:rPr>
                  <w:lang w:eastAsia="ko-KR"/>
                </w:rPr>
                <w:t>-86.0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818A" w14:textId="77777777" w:rsidR="00A434DD" w:rsidRPr="00E24AB4" w:rsidRDefault="00A434DD" w:rsidP="00AD4843">
            <w:pPr>
              <w:pStyle w:val="TAC"/>
              <w:rPr>
                <w:ins w:id="379" w:author="Chan Fernando" w:date="2020-08-05T16:40:00Z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9BC" w14:textId="77777777" w:rsidR="00A434DD" w:rsidRPr="00E24AB4" w:rsidRDefault="00A434DD" w:rsidP="00AD4843">
            <w:pPr>
              <w:pStyle w:val="TAC"/>
              <w:rPr>
                <w:ins w:id="380" w:author="Chan Fernando" w:date="2020-08-05T16:40:00Z"/>
                <w:b/>
                <w:lang w:eastAsia="ko-KR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9525" w14:textId="77777777" w:rsidR="00A434DD" w:rsidRPr="00E24AB4" w:rsidRDefault="00A434DD" w:rsidP="00AD4843">
            <w:pPr>
              <w:pStyle w:val="TAC"/>
              <w:rPr>
                <w:ins w:id="381" w:author="Chan Fernando" w:date="2020-08-05T16:40:00Z"/>
                <w:b/>
                <w:lang w:eastAsia="ko-KR"/>
              </w:rPr>
            </w:pPr>
            <w:ins w:id="382" w:author="Chan Fernando" w:date="2020-08-05T16:40:00Z">
              <w:r w:rsidRPr="00E24AB4">
                <w:rPr>
                  <w:lang w:eastAsia="ko-KR"/>
                </w:rPr>
                <w:t>FDD</w:t>
              </w:r>
            </w:ins>
          </w:p>
        </w:tc>
      </w:tr>
      <w:tr w:rsidR="00A434DD" w:rsidRPr="00E24AB4" w14:paraId="2668AA5F" w14:textId="77777777" w:rsidTr="00AD4843">
        <w:trPr>
          <w:trHeight w:val="76"/>
          <w:jc w:val="center"/>
          <w:ins w:id="383" w:author="Chan Fernando" w:date="2020-08-05T16:40:00Z"/>
        </w:trPr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16E9" w14:textId="77777777" w:rsidR="00A434DD" w:rsidRPr="00E24AB4" w:rsidRDefault="00A434DD" w:rsidP="00AD4843">
            <w:pPr>
              <w:pStyle w:val="TAC"/>
              <w:rPr>
                <w:ins w:id="384" w:author="Chan Fernando" w:date="2020-08-05T16:40:00Z"/>
                <w:lang w:eastAsia="ko-KR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39C92" w14:textId="77777777" w:rsidR="00A434DD" w:rsidRPr="00E24AB4" w:rsidRDefault="00A434DD" w:rsidP="00AD4843">
            <w:pPr>
              <w:pStyle w:val="TAC"/>
              <w:rPr>
                <w:ins w:id="385" w:author="Chan Fernando" w:date="2020-08-05T16:40:00Z"/>
                <w:lang w:eastAsia="ko-KR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6229" w14:textId="77777777" w:rsidR="00A434DD" w:rsidRPr="00E24AB4" w:rsidRDefault="00A434DD" w:rsidP="00AD4843">
            <w:pPr>
              <w:pStyle w:val="TAC"/>
              <w:rPr>
                <w:ins w:id="386" w:author="Chan Fernando" w:date="2020-08-05T16:40:00Z"/>
                <w:lang w:eastAsia="ko-KR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7F8F" w14:textId="77777777" w:rsidR="00A434DD" w:rsidRPr="00E24AB4" w:rsidRDefault="00A434DD" w:rsidP="00AD4843">
            <w:pPr>
              <w:pStyle w:val="TAC"/>
              <w:rPr>
                <w:ins w:id="387" w:author="Chan Fernando" w:date="2020-08-05T16:40:00Z"/>
                <w:b/>
                <w:lang w:eastAsia="ko-KR"/>
              </w:rPr>
            </w:pPr>
            <w:ins w:id="388" w:author="Chan Fernando" w:date="2020-08-05T16:40:00Z">
              <w:r w:rsidRPr="00E24AB4">
                <w:rPr>
                  <w:lang w:eastAsia="ko-KR"/>
                </w:rPr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616C" w14:textId="77777777" w:rsidR="00A434DD" w:rsidRPr="00E24AB4" w:rsidRDefault="00A434DD" w:rsidP="00AD4843">
            <w:pPr>
              <w:pStyle w:val="TAC"/>
              <w:rPr>
                <w:ins w:id="389" w:author="Chan Fernando" w:date="2020-08-05T16:40:00Z"/>
                <w:b/>
                <w:lang w:eastAsia="ko-KR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4938" w14:textId="77777777" w:rsidR="00A434DD" w:rsidRPr="00E24AB4" w:rsidRDefault="00A434DD" w:rsidP="00AD4843">
            <w:pPr>
              <w:pStyle w:val="TAC"/>
              <w:rPr>
                <w:ins w:id="390" w:author="Chan Fernando" w:date="2020-08-05T16:40:00Z"/>
                <w:b/>
                <w:lang w:eastAsia="ko-KR"/>
              </w:rPr>
            </w:pPr>
            <w:ins w:id="391" w:author="Chan Fernando" w:date="2020-08-05T16:40:00Z">
              <w:r w:rsidRPr="00E24AB4">
                <w:rPr>
                  <w:lang w:eastAsia="ko-KR"/>
                </w:rPr>
                <w:t>-94.3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D325" w14:textId="77777777" w:rsidR="00A434DD" w:rsidRPr="00E24AB4" w:rsidRDefault="00A434DD" w:rsidP="00AD4843">
            <w:pPr>
              <w:pStyle w:val="TAC"/>
              <w:rPr>
                <w:ins w:id="392" w:author="Chan Fernando" w:date="2020-08-05T16:40:00Z"/>
                <w:b/>
                <w:lang w:eastAsia="ko-KR"/>
              </w:rPr>
            </w:pPr>
            <w:ins w:id="393" w:author="Chan Fernando" w:date="2020-08-05T16:40:00Z">
              <w:r w:rsidRPr="00E24AB4">
                <w:rPr>
                  <w:rFonts w:eastAsia="Malgun Gothic" w:hint="eastAsia"/>
                  <w:lang w:eastAsia="ko-KR"/>
                </w:rPr>
                <w:t>-91.9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F832" w14:textId="77777777" w:rsidR="00A434DD" w:rsidRPr="00E24AB4" w:rsidRDefault="00A434DD" w:rsidP="00AD4843">
            <w:pPr>
              <w:pStyle w:val="TAC"/>
              <w:rPr>
                <w:ins w:id="394" w:author="Chan Fernando" w:date="2020-08-05T16:40:00Z"/>
                <w:b/>
                <w:lang w:eastAsia="ko-KR"/>
              </w:rPr>
            </w:pPr>
            <w:ins w:id="395" w:author="Chan Fernando" w:date="2020-08-05T16:40:00Z">
              <w:r w:rsidRPr="00E24AB4">
                <w:rPr>
                  <w:lang w:eastAsia="ko-KR"/>
                </w:rPr>
                <w:t>-87.4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9A7D" w14:textId="77777777" w:rsidR="00A434DD" w:rsidRPr="00E24AB4" w:rsidRDefault="00A434DD" w:rsidP="00AD4843">
            <w:pPr>
              <w:pStyle w:val="TAC"/>
              <w:rPr>
                <w:ins w:id="396" w:author="Chan Fernando" w:date="2020-08-05T16:40:00Z"/>
                <w:b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7EDB" w14:textId="77777777" w:rsidR="00A434DD" w:rsidRPr="00E24AB4" w:rsidRDefault="00A434DD" w:rsidP="00AD4843">
            <w:pPr>
              <w:pStyle w:val="TAC"/>
              <w:rPr>
                <w:ins w:id="397" w:author="Chan Fernando" w:date="2020-08-05T16:40:00Z"/>
                <w:b/>
                <w:lang w:eastAsia="ko-KR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8269" w14:textId="77777777" w:rsidR="00A434DD" w:rsidRPr="00E24AB4" w:rsidRDefault="00A434DD" w:rsidP="00AD4843">
            <w:pPr>
              <w:pStyle w:val="TAC"/>
              <w:rPr>
                <w:ins w:id="398" w:author="Chan Fernando" w:date="2020-08-05T16:40:00Z"/>
                <w:lang w:eastAsia="ko-KR"/>
              </w:rPr>
            </w:pPr>
          </w:p>
        </w:tc>
      </w:tr>
      <w:tr w:rsidR="00A434DD" w:rsidRPr="00E24AB4" w14:paraId="00C1E764" w14:textId="77777777" w:rsidTr="00AD4843">
        <w:trPr>
          <w:trHeight w:val="33"/>
          <w:jc w:val="center"/>
          <w:ins w:id="399" w:author="Chan Fernando" w:date="2020-08-05T16:40:00Z"/>
        </w:trPr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C925" w14:textId="77777777" w:rsidR="00A434DD" w:rsidRPr="00E24AB4" w:rsidRDefault="00A434DD" w:rsidP="00AD4843">
            <w:pPr>
              <w:pStyle w:val="TAC"/>
              <w:rPr>
                <w:ins w:id="400" w:author="Chan Fernando" w:date="2020-08-05T16:40:00Z"/>
                <w:lang w:eastAsia="ko-KR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D409F" w14:textId="77777777" w:rsidR="00A434DD" w:rsidRPr="00E24AB4" w:rsidRDefault="00A434DD" w:rsidP="00AD4843">
            <w:pPr>
              <w:pStyle w:val="TAC"/>
              <w:rPr>
                <w:ins w:id="401" w:author="Chan Fernando" w:date="2020-08-05T16:40:00Z"/>
                <w:lang w:eastAsia="ko-KR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E5BC" w14:textId="77777777" w:rsidR="00A434DD" w:rsidRPr="00E24AB4" w:rsidRDefault="00A434DD" w:rsidP="00AD4843">
            <w:pPr>
              <w:pStyle w:val="TAC"/>
              <w:rPr>
                <w:ins w:id="402" w:author="Chan Fernando" w:date="2020-08-05T16:40:00Z"/>
                <w:lang w:eastAsia="ko-KR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2C32" w14:textId="77777777" w:rsidR="00A434DD" w:rsidRPr="00E24AB4" w:rsidRDefault="00A434DD" w:rsidP="00AD4843">
            <w:pPr>
              <w:pStyle w:val="TAC"/>
              <w:rPr>
                <w:ins w:id="403" w:author="Chan Fernando" w:date="2020-08-05T16:40:00Z"/>
                <w:b/>
                <w:lang w:eastAsia="ko-KR"/>
              </w:rPr>
            </w:pPr>
            <w:ins w:id="404" w:author="Chan Fernando" w:date="2020-08-05T16:40:00Z">
              <w:r w:rsidRPr="00E24AB4">
                <w:rPr>
                  <w:lang w:eastAsia="ko-KR"/>
                </w:rPr>
                <w:t>60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5E45" w14:textId="77777777" w:rsidR="00A434DD" w:rsidRPr="00E24AB4" w:rsidRDefault="00A434DD" w:rsidP="00AD4843">
            <w:pPr>
              <w:pStyle w:val="TAC"/>
              <w:rPr>
                <w:ins w:id="405" w:author="Chan Fernando" w:date="2020-08-05T16:40:00Z"/>
                <w:b/>
                <w:lang w:eastAsia="ko-KR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4A52" w14:textId="77777777" w:rsidR="00A434DD" w:rsidRPr="00E24AB4" w:rsidRDefault="00A434DD" w:rsidP="00AD4843">
            <w:pPr>
              <w:pStyle w:val="TAC"/>
              <w:rPr>
                <w:ins w:id="406" w:author="Chan Fernando" w:date="2020-08-05T16:40:00Z"/>
                <w:b/>
                <w:lang w:eastAsia="ko-KR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E9AF" w14:textId="77777777" w:rsidR="00A434DD" w:rsidRPr="00E24AB4" w:rsidRDefault="00A434DD" w:rsidP="00AD4843">
            <w:pPr>
              <w:pStyle w:val="TAC"/>
              <w:rPr>
                <w:ins w:id="407" w:author="Chan Fernando" w:date="2020-08-05T16:40:00Z"/>
                <w:b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9367" w14:textId="77777777" w:rsidR="00A434DD" w:rsidRPr="00E24AB4" w:rsidRDefault="00A434DD" w:rsidP="00AD4843">
            <w:pPr>
              <w:pStyle w:val="TAC"/>
              <w:rPr>
                <w:ins w:id="408" w:author="Chan Fernando" w:date="2020-08-05T16:40:00Z"/>
                <w:b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8C11" w14:textId="77777777" w:rsidR="00A434DD" w:rsidRPr="00E24AB4" w:rsidRDefault="00A434DD" w:rsidP="00AD4843">
            <w:pPr>
              <w:pStyle w:val="TAC"/>
              <w:rPr>
                <w:ins w:id="409" w:author="Chan Fernando" w:date="2020-08-05T16:40:00Z"/>
                <w:b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5B1D" w14:textId="77777777" w:rsidR="00A434DD" w:rsidRPr="00E24AB4" w:rsidRDefault="00A434DD" w:rsidP="00AD4843">
            <w:pPr>
              <w:pStyle w:val="TAC"/>
              <w:rPr>
                <w:ins w:id="410" w:author="Chan Fernando" w:date="2020-08-05T16:40:00Z"/>
                <w:b/>
                <w:lang w:eastAsia="ko-KR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059CD" w14:textId="77777777" w:rsidR="00A434DD" w:rsidRPr="00E24AB4" w:rsidRDefault="00A434DD" w:rsidP="00AD4843">
            <w:pPr>
              <w:pStyle w:val="TAC"/>
              <w:rPr>
                <w:ins w:id="411" w:author="Chan Fernando" w:date="2020-08-05T16:40:00Z"/>
                <w:lang w:eastAsia="ko-KR"/>
              </w:rPr>
            </w:pPr>
          </w:p>
        </w:tc>
      </w:tr>
      <w:tr w:rsidR="00A434DD" w:rsidRPr="00E24AB4" w14:paraId="60B77B4C" w14:textId="77777777" w:rsidTr="00AD4843">
        <w:trPr>
          <w:trHeight w:val="33"/>
          <w:jc w:val="center"/>
          <w:ins w:id="412" w:author="Chan Fernando" w:date="2020-08-05T16:40:00Z"/>
        </w:trPr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999B" w14:textId="77777777" w:rsidR="00A434DD" w:rsidRPr="00E24AB4" w:rsidRDefault="00A434DD" w:rsidP="00AD4843">
            <w:pPr>
              <w:pStyle w:val="TAC"/>
              <w:rPr>
                <w:ins w:id="413" w:author="Chan Fernando" w:date="2020-08-05T16:40:00Z"/>
                <w:lang w:eastAsia="ko-KR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A494" w14:textId="77777777" w:rsidR="00A434DD" w:rsidRPr="00E24AB4" w:rsidRDefault="00A434DD" w:rsidP="00AD4843">
            <w:pPr>
              <w:pStyle w:val="TAC"/>
              <w:rPr>
                <w:ins w:id="414" w:author="Chan Fernando" w:date="2020-08-05T16:40:00Z"/>
                <w:lang w:eastAsia="ko-KR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9BDE" w14:textId="77777777" w:rsidR="00A434DD" w:rsidRPr="00E24AB4" w:rsidRDefault="00A434DD" w:rsidP="00AD4843">
            <w:pPr>
              <w:pStyle w:val="TAC"/>
              <w:rPr>
                <w:ins w:id="415" w:author="Chan Fernando" w:date="2020-08-05T16:40:00Z"/>
                <w:b/>
                <w:lang w:eastAsia="ko-KR"/>
              </w:rPr>
            </w:pPr>
            <w:ins w:id="416" w:author="Chan Fernando" w:date="2020-08-05T16:40:00Z">
              <w:r w:rsidRPr="00E24AB4">
                <w:rPr>
                  <w:lang w:eastAsia="ko-KR"/>
                </w:rPr>
                <w:t>n47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6A87" w14:textId="77777777" w:rsidR="00A434DD" w:rsidRPr="00E24AB4" w:rsidRDefault="00A434DD" w:rsidP="00AD4843">
            <w:pPr>
              <w:pStyle w:val="TAC"/>
              <w:rPr>
                <w:ins w:id="417" w:author="Chan Fernando" w:date="2020-08-05T16:40:00Z"/>
                <w:b/>
                <w:lang w:eastAsia="ko-KR"/>
              </w:rPr>
            </w:pPr>
            <w:ins w:id="418" w:author="Chan Fernando" w:date="2020-08-05T16:40:00Z">
              <w:r w:rsidRPr="00E24AB4">
                <w:rPr>
                  <w:lang w:eastAsia="ko-KR"/>
                </w:rP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9B27" w14:textId="77777777" w:rsidR="00A434DD" w:rsidRPr="00E24AB4" w:rsidRDefault="00A434DD" w:rsidP="00AD4843">
            <w:pPr>
              <w:pStyle w:val="TAC"/>
              <w:rPr>
                <w:ins w:id="419" w:author="Chan Fernando" w:date="2020-08-05T16:40:00Z"/>
                <w:b/>
                <w:lang w:eastAsia="ko-KR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0666" w14:textId="77777777" w:rsidR="00A434DD" w:rsidRPr="00DB495D" w:rsidRDefault="00A434DD" w:rsidP="00AD4843">
            <w:pPr>
              <w:pStyle w:val="TAC"/>
              <w:rPr>
                <w:ins w:id="420" w:author="Chan Fernando" w:date="2020-08-05T16:40:00Z"/>
                <w:lang w:eastAsia="ko-KR"/>
              </w:rPr>
            </w:pPr>
            <w:ins w:id="421" w:author="Chan Fernando" w:date="2020-08-05T16:40:00Z">
              <w:r w:rsidRPr="00DB495D">
                <w:rPr>
                  <w:rFonts w:cs="Arial"/>
                  <w:szCs w:val="18"/>
                </w:rPr>
                <w:t>-92.5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7216" w14:textId="77777777" w:rsidR="00A434DD" w:rsidRPr="00DB495D" w:rsidRDefault="00A434DD" w:rsidP="00AD4843">
            <w:pPr>
              <w:pStyle w:val="TAC"/>
              <w:rPr>
                <w:ins w:id="422" w:author="Chan Fernando" w:date="2020-08-05T16:40:00Z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99B8" w14:textId="77777777" w:rsidR="00A434DD" w:rsidRPr="00DB495D" w:rsidRDefault="00A434DD" w:rsidP="00AD4843">
            <w:pPr>
              <w:pStyle w:val="TAC"/>
              <w:rPr>
                <w:ins w:id="423" w:author="Chan Fernando" w:date="2020-08-05T16:40:00Z"/>
                <w:lang w:eastAsia="ko-KR"/>
              </w:rPr>
            </w:pPr>
            <w:ins w:id="424" w:author="Chan Fernando" w:date="2020-08-05T16:40:00Z">
              <w:r w:rsidRPr="00DB495D">
                <w:rPr>
                  <w:rFonts w:cs="Arial"/>
                  <w:szCs w:val="18"/>
                </w:rPr>
                <w:t>-89.2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1EFB" w14:textId="77777777" w:rsidR="00A434DD" w:rsidRPr="00DB495D" w:rsidRDefault="00A434DD" w:rsidP="00AD4843">
            <w:pPr>
              <w:pStyle w:val="TAC"/>
              <w:rPr>
                <w:ins w:id="425" w:author="Chan Fernando" w:date="2020-08-05T16:40:00Z"/>
                <w:lang w:eastAsia="ko-KR"/>
              </w:rPr>
            </w:pPr>
            <w:ins w:id="426" w:author="Chan Fernando" w:date="2020-08-05T16:40:00Z">
              <w:r w:rsidRPr="00DB495D">
                <w:rPr>
                  <w:rFonts w:cs="Arial"/>
                  <w:szCs w:val="18"/>
                </w:rPr>
                <w:t>-87.4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55AE" w14:textId="77777777" w:rsidR="00A434DD" w:rsidRPr="00E24AB4" w:rsidRDefault="00A434DD" w:rsidP="00AD4843">
            <w:pPr>
              <w:pStyle w:val="TAC"/>
              <w:rPr>
                <w:ins w:id="427" w:author="Chan Fernando" w:date="2020-08-05T16:40:00Z"/>
                <w:b/>
                <w:lang w:eastAsia="ko-KR"/>
              </w:rPr>
            </w:pPr>
            <w:ins w:id="428" w:author="Chan Fernando" w:date="2020-08-05T16:40:00Z">
              <w:r w:rsidRPr="00DB495D">
                <w:rPr>
                  <w:rFonts w:cs="Arial"/>
                  <w:szCs w:val="18"/>
                </w:rPr>
                <w:t>-86.</w:t>
              </w:r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CD86" w14:textId="77777777" w:rsidR="00A434DD" w:rsidRPr="00E24AB4" w:rsidRDefault="00A434DD" w:rsidP="00AD4843">
            <w:pPr>
              <w:pStyle w:val="TAC"/>
              <w:rPr>
                <w:ins w:id="429" w:author="Chan Fernando" w:date="2020-08-05T16:40:00Z"/>
                <w:b/>
                <w:lang w:eastAsia="ko-KR"/>
              </w:rPr>
            </w:pPr>
            <w:ins w:id="430" w:author="Chan Fernando" w:date="2020-08-05T16:40:00Z">
              <w:r w:rsidRPr="00E24AB4">
                <w:rPr>
                  <w:lang w:eastAsia="ko-KR"/>
                </w:rPr>
                <w:t>HD</w:t>
              </w:r>
            </w:ins>
          </w:p>
        </w:tc>
      </w:tr>
      <w:tr w:rsidR="00A434DD" w:rsidRPr="00E24AB4" w14:paraId="0319F4C8" w14:textId="77777777" w:rsidTr="00AD4843">
        <w:trPr>
          <w:trHeight w:val="33"/>
          <w:jc w:val="center"/>
          <w:ins w:id="431" w:author="Chan Fernando" w:date="2020-08-05T16:40:00Z"/>
        </w:trPr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08D8" w14:textId="77777777" w:rsidR="00A434DD" w:rsidRPr="00E24AB4" w:rsidRDefault="00A434DD" w:rsidP="00AD4843">
            <w:pPr>
              <w:spacing w:after="0"/>
              <w:rPr>
                <w:ins w:id="432" w:author="Chan Fernando" w:date="2020-08-05T16:40:00Z"/>
                <w:rFonts w:cs="Arial"/>
                <w:sz w:val="18"/>
                <w:lang w:eastAsia="ko-KR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386F" w14:textId="77777777" w:rsidR="00A434DD" w:rsidRPr="00E24AB4" w:rsidRDefault="00A434DD" w:rsidP="00AD4843">
            <w:pPr>
              <w:spacing w:after="0"/>
              <w:rPr>
                <w:ins w:id="433" w:author="Chan Fernando" w:date="2020-08-05T16:40:00Z"/>
                <w:rFonts w:cs="Arial"/>
                <w:sz w:val="18"/>
                <w:lang w:eastAsia="ko-KR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DECD" w14:textId="77777777" w:rsidR="00A434DD" w:rsidRPr="00E24AB4" w:rsidRDefault="00A434DD" w:rsidP="00AD4843">
            <w:pPr>
              <w:spacing w:after="0"/>
              <w:rPr>
                <w:ins w:id="434" w:author="Chan Fernando" w:date="2020-08-05T16:40:00Z"/>
                <w:rFonts w:cs="Arial"/>
                <w:sz w:val="18"/>
                <w:lang w:eastAsia="ko-KR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4E90" w14:textId="77777777" w:rsidR="00A434DD" w:rsidRPr="00E24AB4" w:rsidRDefault="00A434DD" w:rsidP="00AD4843">
            <w:pPr>
              <w:pStyle w:val="TAH"/>
              <w:rPr>
                <w:ins w:id="435" w:author="Chan Fernando" w:date="2020-08-05T16:40:00Z"/>
                <w:rFonts w:cs="Arial"/>
                <w:b w:val="0"/>
                <w:lang w:eastAsia="ko-KR"/>
              </w:rPr>
            </w:pPr>
            <w:ins w:id="436" w:author="Chan Fernando" w:date="2020-08-05T16:40:00Z">
              <w:r w:rsidRPr="00E24AB4">
                <w:rPr>
                  <w:rFonts w:cs="Arial"/>
                  <w:b w:val="0"/>
                  <w:lang w:eastAsia="ko-KR"/>
                </w:rPr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E053" w14:textId="77777777" w:rsidR="00A434DD" w:rsidRPr="00E24AB4" w:rsidRDefault="00A434DD" w:rsidP="00AD4843">
            <w:pPr>
              <w:pStyle w:val="TAH"/>
              <w:rPr>
                <w:ins w:id="437" w:author="Chan Fernando" w:date="2020-08-05T16:40:00Z"/>
                <w:rFonts w:cs="Arial"/>
                <w:b w:val="0"/>
                <w:lang w:eastAsia="ko-KR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AD36" w14:textId="77777777" w:rsidR="00A434DD" w:rsidRPr="00DB495D" w:rsidRDefault="00A434DD" w:rsidP="00AD4843">
            <w:pPr>
              <w:pStyle w:val="TAH"/>
              <w:rPr>
                <w:ins w:id="438" w:author="Chan Fernando" w:date="2020-08-05T16:40:00Z"/>
                <w:rFonts w:cs="Arial"/>
                <w:b w:val="0"/>
                <w:lang w:eastAsia="ko-KR"/>
              </w:rPr>
            </w:pPr>
            <w:ins w:id="439" w:author="Chan Fernando" w:date="2020-08-05T16:40:00Z">
              <w:r w:rsidRPr="00DB495D">
                <w:rPr>
                  <w:rFonts w:cs="Arial"/>
                  <w:b w:val="0"/>
                  <w:szCs w:val="18"/>
                </w:rPr>
                <w:t>-92.6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E162" w14:textId="77777777" w:rsidR="00A434DD" w:rsidRPr="00DB495D" w:rsidRDefault="00A434DD" w:rsidP="00AD4843">
            <w:pPr>
              <w:pStyle w:val="TAH"/>
              <w:rPr>
                <w:ins w:id="440" w:author="Chan Fernando" w:date="2020-08-05T16:40:00Z"/>
                <w:rFonts w:cs="Arial"/>
                <w:b w:val="0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549B" w14:textId="77777777" w:rsidR="00A434DD" w:rsidRPr="00DB495D" w:rsidRDefault="00A434DD" w:rsidP="00AD4843">
            <w:pPr>
              <w:pStyle w:val="TAH"/>
              <w:rPr>
                <w:ins w:id="441" w:author="Chan Fernando" w:date="2020-08-05T16:40:00Z"/>
                <w:rFonts w:cs="Arial"/>
                <w:b w:val="0"/>
                <w:lang w:eastAsia="ko-KR"/>
              </w:rPr>
            </w:pPr>
            <w:ins w:id="442" w:author="Chan Fernando" w:date="2020-08-05T16:40:00Z">
              <w:r w:rsidRPr="00DB495D">
                <w:rPr>
                  <w:rFonts w:cs="Arial"/>
                  <w:b w:val="0"/>
                  <w:szCs w:val="18"/>
                </w:rPr>
                <w:t>-89.4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7647" w14:textId="77777777" w:rsidR="00A434DD" w:rsidRPr="00DB495D" w:rsidRDefault="00A434DD" w:rsidP="00AD4843">
            <w:pPr>
              <w:pStyle w:val="TAH"/>
              <w:rPr>
                <w:ins w:id="443" w:author="Chan Fernando" w:date="2020-08-05T16:40:00Z"/>
                <w:rFonts w:cs="Arial"/>
                <w:b w:val="0"/>
                <w:lang w:eastAsia="ko-KR"/>
              </w:rPr>
            </w:pPr>
            <w:ins w:id="444" w:author="Chan Fernando" w:date="2020-08-05T16:40:00Z">
              <w:r w:rsidRPr="00DB495D">
                <w:rPr>
                  <w:rFonts w:cs="Arial"/>
                  <w:b w:val="0"/>
                  <w:szCs w:val="18"/>
                </w:rPr>
                <w:t>-87.7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75EE" w14:textId="77777777" w:rsidR="00A434DD" w:rsidRPr="00E24AB4" w:rsidRDefault="00A434DD" w:rsidP="00AD4843">
            <w:pPr>
              <w:pStyle w:val="TAH"/>
              <w:rPr>
                <w:ins w:id="445" w:author="Chan Fernando" w:date="2020-08-05T16:40:00Z"/>
                <w:rFonts w:cs="Arial"/>
                <w:b w:val="0"/>
                <w:lang w:eastAsia="ko-KR"/>
              </w:rPr>
            </w:pPr>
            <w:ins w:id="446" w:author="Chan Fernando" w:date="2020-08-05T16:40:00Z">
              <w:r w:rsidRPr="00DB495D">
                <w:rPr>
                  <w:rFonts w:cs="Arial"/>
                  <w:b w:val="0"/>
                  <w:szCs w:val="18"/>
                </w:rPr>
                <w:t>-86.2</w:t>
              </w:r>
            </w:ins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25AB" w14:textId="77777777" w:rsidR="00A434DD" w:rsidRPr="00E24AB4" w:rsidRDefault="00A434DD" w:rsidP="00AD4843">
            <w:pPr>
              <w:spacing w:after="0"/>
              <w:rPr>
                <w:ins w:id="447" w:author="Chan Fernando" w:date="2020-08-05T16:40:00Z"/>
                <w:rFonts w:cs="Arial"/>
                <w:sz w:val="18"/>
                <w:lang w:eastAsia="ko-KR"/>
              </w:rPr>
            </w:pPr>
          </w:p>
        </w:tc>
      </w:tr>
      <w:tr w:rsidR="00A434DD" w:rsidRPr="00E24AB4" w14:paraId="6A6E2D43" w14:textId="77777777" w:rsidTr="00AD4843">
        <w:trPr>
          <w:trHeight w:val="33"/>
          <w:jc w:val="center"/>
          <w:ins w:id="448" w:author="Chan Fernando" w:date="2020-08-05T16:40:00Z"/>
        </w:trPr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4040" w14:textId="77777777" w:rsidR="00A434DD" w:rsidRPr="00E24AB4" w:rsidRDefault="00A434DD" w:rsidP="00AD4843">
            <w:pPr>
              <w:spacing w:after="0"/>
              <w:rPr>
                <w:ins w:id="449" w:author="Chan Fernando" w:date="2020-08-05T16:40:00Z"/>
                <w:rFonts w:cs="Arial"/>
                <w:sz w:val="18"/>
                <w:lang w:eastAsia="ko-KR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9571" w14:textId="77777777" w:rsidR="00A434DD" w:rsidRPr="00E24AB4" w:rsidRDefault="00A434DD" w:rsidP="00AD4843">
            <w:pPr>
              <w:spacing w:after="0"/>
              <w:rPr>
                <w:ins w:id="450" w:author="Chan Fernando" w:date="2020-08-05T16:40:00Z"/>
                <w:rFonts w:cs="Arial"/>
                <w:sz w:val="18"/>
                <w:lang w:eastAsia="ko-KR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F7C0" w14:textId="77777777" w:rsidR="00A434DD" w:rsidRPr="00E24AB4" w:rsidRDefault="00A434DD" w:rsidP="00AD4843">
            <w:pPr>
              <w:spacing w:after="0"/>
              <w:rPr>
                <w:ins w:id="451" w:author="Chan Fernando" w:date="2020-08-05T16:40:00Z"/>
                <w:rFonts w:cs="Arial"/>
                <w:sz w:val="18"/>
                <w:lang w:eastAsia="ko-KR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6992" w14:textId="77777777" w:rsidR="00A434DD" w:rsidRPr="00E24AB4" w:rsidRDefault="00A434DD" w:rsidP="00AD4843">
            <w:pPr>
              <w:pStyle w:val="TAH"/>
              <w:rPr>
                <w:ins w:id="452" w:author="Chan Fernando" w:date="2020-08-05T16:40:00Z"/>
                <w:rFonts w:cs="Arial"/>
                <w:b w:val="0"/>
                <w:lang w:eastAsia="ko-KR"/>
              </w:rPr>
            </w:pPr>
            <w:ins w:id="453" w:author="Chan Fernando" w:date="2020-08-05T16:40:00Z">
              <w:r w:rsidRPr="00E24AB4">
                <w:rPr>
                  <w:rFonts w:cs="Arial"/>
                  <w:b w:val="0"/>
                  <w:lang w:eastAsia="ko-KR"/>
                </w:rPr>
                <w:t>60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0AA9" w14:textId="77777777" w:rsidR="00A434DD" w:rsidRPr="00E24AB4" w:rsidRDefault="00A434DD" w:rsidP="00AD4843">
            <w:pPr>
              <w:pStyle w:val="TAH"/>
              <w:rPr>
                <w:ins w:id="454" w:author="Chan Fernando" w:date="2020-08-05T16:40:00Z"/>
                <w:rFonts w:cs="Arial"/>
                <w:b w:val="0"/>
                <w:lang w:eastAsia="ko-KR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E2B8" w14:textId="77777777" w:rsidR="00A434DD" w:rsidRPr="00DB495D" w:rsidRDefault="00A434DD" w:rsidP="00AD4843">
            <w:pPr>
              <w:pStyle w:val="TAH"/>
              <w:rPr>
                <w:ins w:id="455" w:author="Chan Fernando" w:date="2020-08-05T16:40:00Z"/>
                <w:rFonts w:cs="Arial"/>
                <w:b w:val="0"/>
              </w:rPr>
            </w:pPr>
            <w:ins w:id="456" w:author="Chan Fernando" w:date="2020-08-05T16:40:00Z">
              <w:r w:rsidRPr="00DB495D">
                <w:rPr>
                  <w:rFonts w:cs="Arial"/>
                  <w:b w:val="0"/>
                  <w:szCs w:val="18"/>
                </w:rPr>
                <w:t>-93.4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60D8" w14:textId="77777777" w:rsidR="00A434DD" w:rsidRPr="00DB495D" w:rsidRDefault="00A434DD" w:rsidP="00AD4843">
            <w:pPr>
              <w:pStyle w:val="TAH"/>
              <w:rPr>
                <w:ins w:id="457" w:author="Chan Fernando" w:date="2020-08-05T16:40:00Z"/>
                <w:rFonts w:cs="Arial"/>
                <w:b w:val="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1A8D" w14:textId="77777777" w:rsidR="00A434DD" w:rsidRPr="00DB495D" w:rsidRDefault="00A434DD" w:rsidP="00AD4843">
            <w:pPr>
              <w:pStyle w:val="TAH"/>
              <w:rPr>
                <w:ins w:id="458" w:author="Chan Fernando" w:date="2020-08-05T16:40:00Z"/>
                <w:rFonts w:cs="Arial"/>
                <w:b w:val="0"/>
              </w:rPr>
            </w:pPr>
            <w:ins w:id="459" w:author="Chan Fernando" w:date="2020-08-05T16:40:00Z">
              <w:r w:rsidRPr="00DB495D">
                <w:rPr>
                  <w:rFonts w:cs="Arial"/>
                  <w:b w:val="0"/>
                  <w:szCs w:val="18"/>
                </w:rPr>
                <w:t>-89.6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9C7D" w14:textId="77777777" w:rsidR="00A434DD" w:rsidRPr="00DB495D" w:rsidRDefault="00A434DD" w:rsidP="00AD4843">
            <w:pPr>
              <w:pStyle w:val="TAH"/>
              <w:rPr>
                <w:ins w:id="460" w:author="Chan Fernando" w:date="2020-08-05T16:40:00Z"/>
                <w:rFonts w:cs="Arial"/>
                <w:b w:val="0"/>
              </w:rPr>
            </w:pPr>
            <w:ins w:id="461" w:author="Chan Fernando" w:date="2020-08-05T16:40:00Z">
              <w:r w:rsidRPr="00DB495D">
                <w:rPr>
                  <w:rFonts w:cs="Arial"/>
                  <w:b w:val="0"/>
                  <w:szCs w:val="18"/>
                </w:rPr>
                <w:t>-8</w:t>
              </w:r>
              <w:r>
                <w:rPr>
                  <w:rFonts w:cs="Arial"/>
                  <w:b w:val="0"/>
                  <w:szCs w:val="18"/>
                </w:rPr>
                <w:t>7.9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5EA0" w14:textId="77777777" w:rsidR="00A434DD" w:rsidRPr="00E24AB4" w:rsidRDefault="00A434DD" w:rsidP="00AD4843">
            <w:pPr>
              <w:pStyle w:val="TAH"/>
              <w:rPr>
                <w:ins w:id="462" w:author="Chan Fernando" w:date="2020-08-05T16:40:00Z"/>
                <w:rFonts w:cs="Arial"/>
                <w:b w:val="0"/>
                <w:lang w:eastAsia="ko-KR"/>
              </w:rPr>
            </w:pPr>
            <w:ins w:id="463" w:author="Chan Fernando" w:date="2020-08-05T16:40:00Z">
              <w:r w:rsidRPr="00DB495D">
                <w:rPr>
                  <w:rFonts w:cs="Arial"/>
                  <w:b w:val="0"/>
                  <w:szCs w:val="18"/>
                </w:rPr>
                <w:t>-86.4</w:t>
              </w:r>
            </w:ins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D33A" w14:textId="77777777" w:rsidR="00A434DD" w:rsidRPr="00E24AB4" w:rsidRDefault="00A434DD" w:rsidP="00AD4843">
            <w:pPr>
              <w:spacing w:after="0"/>
              <w:rPr>
                <w:ins w:id="464" w:author="Chan Fernando" w:date="2020-08-05T16:40:00Z"/>
                <w:rFonts w:cs="Arial"/>
                <w:sz w:val="18"/>
                <w:lang w:eastAsia="ko-KR"/>
              </w:rPr>
            </w:pPr>
          </w:p>
        </w:tc>
      </w:tr>
      <w:tr w:rsidR="00A434DD" w:rsidRPr="00E24AB4" w14:paraId="78B13B95" w14:textId="77777777" w:rsidTr="00AD4843">
        <w:trPr>
          <w:trHeight w:val="33"/>
          <w:jc w:val="center"/>
          <w:ins w:id="465" w:author="Chan Fernando" w:date="2020-08-05T16:40:00Z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5FB9" w14:textId="77777777" w:rsidR="00A434DD" w:rsidRPr="00E24AB4" w:rsidRDefault="00A434DD" w:rsidP="00AD4843">
            <w:pPr>
              <w:pStyle w:val="TAN"/>
              <w:rPr>
                <w:ins w:id="466" w:author="Chan Fernando" w:date="2020-08-05T16:40:00Z"/>
              </w:rPr>
            </w:pPr>
            <w:ins w:id="467" w:author="Chan Fernando" w:date="2020-08-05T16:40:00Z">
              <w:r w:rsidRPr="00E24AB4">
                <w:lastRenderedPageBreak/>
                <w:t>NOTE 1:</w:t>
              </w:r>
              <w:r w:rsidRPr="00E24AB4">
                <w:tab/>
                <w:t xml:space="preserve">Reference measurement channel is </w:t>
              </w:r>
              <w:r w:rsidRPr="00E24AB4">
                <w:rPr>
                  <w:rFonts w:hint="eastAsia"/>
                  <w:lang w:eastAsia="zh-CN"/>
                </w:rPr>
                <w:t xml:space="preserve">defined in </w:t>
              </w:r>
              <w:r w:rsidRPr="00E24AB4">
                <w:t>A.</w:t>
              </w:r>
              <w:r w:rsidRPr="00E24AB4">
                <w:rPr>
                  <w:rFonts w:hint="eastAsia"/>
                  <w:lang w:eastAsia="zh-CN"/>
                </w:rPr>
                <w:t>8.</w:t>
              </w:r>
            </w:ins>
          </w:p>
          <w:p w14:paraId="582403C3" w14:textId="77777777" w:rsidR="00A434DD" w:rsidRPr="00E24AB4" w:rsidRDefault="00A434DD" w:rsidP="00AD4843">
            <w:pPr>
              <w:pStyle w:val="TAN"/>
              <w:rPr>
                <w:ins w:id="468" w:author="Chan Fernando" w:date="2020-08-05T16:40:00Z"/>
                <w:lang w:eastAsia="zh-CN"/>
              </w:rPr>
            </w:pPr>
            <w:ins w:id="469" w:author="Chan Fernando" w:date="2020-08-05T16:40:00Z">
              <w:r w:rsidRPr="00E24AB4">
                <w:t>NOTE 2:</w:t>
              </w:r>
              <w:r w:rsidRPr="00E24AB4">
                <w:tab/>
                <w:t xml:space="preserve">The signal power is specified per </w:t>
              </w:r>
              <w:r w:rsidRPr="00E24AB4">
                <w:rPr>
                  <w:rFonts w:hint="eastAsia"/>
                  <w:lang w:eastAsia="zh-CN"/>
                </w:rPr>
                <w:t xml:space="preserve">antenna </w:t>
              </w:r>
              <w:r w:rsidRPr="00E24AB4">
                <w:t>port</w:t>
              </w:r>
              <w:r w:rsidRPr="00E24AB4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758176DC" w14:textId="02B9CDBC" w:rsidR="00DB495D" w:rsidRDefault="00DB495D" w:rsidP="0014396D">
      <w:pPr>
        <w:pStyle w:val="TH"/>
        <w:rPr>
          <w:vertAlign w:val="subscript"/>
        </w:rPr>
      </w:pPr>
    </w:p>
    <w:p w14:paraId="2D1669DC" w14:textId="77777777" w:rsidR="00DB495D" w:rsidRPr="00E24AB4" w:rsidRDefault="00DB495D" w:rsidP="0014396D">
      <w:pPr>
        <w:pStyle w:val="TH"/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"/>
        <w:gridCol w:w="1034"/>
        <w:gridCol w:w="976"/>
        <w:gridCol w:w="725"/>
        <w:gridCol w:w="850"/>
        <w:gridCol w:w="873"/>
        <w:gridCol w:w="846"/>
        <w:gridCol w:w="840"/>
        <w:gridCol w:w="843"/>
        <w:gridCol w:w="851"/>
        <w:gridCol w:w="1417"/>
      </w:tblGrid>
      <w:tr w:rsidR="0014396D" w:rsidRPr="00E24AB4" w14:paraId="5E27EC3A" w14:textId="77777777" w:rsidTr="002820B3">
        <w:trPr>
          <w:trHeight w:val="221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E108" w14:textId="354A092F" w:rsidR="0014396D" w:rsidRPr="00E24AB4" w:rsidRDefault="0014396D" w:rsidP="00272BB7">
            <w:pPr>
              <w:pStyle w:val="TAH"/>
              <w:rPr>
                <w:rFonts w:cs="Arial"/>
                <w:lang w:eastAsia="ko-KR"/>
              </w:rPr>
            </w:pPr>
            <w:del w:id="470" w:author="Chan Fernando" w:date="2020-08-03T21:24:00Z">
              <w:r w:rsidRPr="00E24AB4" w:rsidDel="002820B3">
                <w:rPr>
                  <w:rFonts w:cs="Arial"/>
                  <w:lang w:eastAsia="ko-KR"/>
                </w:rPr>
                <w:delText>Inter-band V2X reception</w:delText>
              </w:r>
            </w:del>
          </w:p>
        </w:tc>
        <w:tc>
          <w:tcPr>
            <w:tcW w:w="82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CF71" w14:textId="205934F8" w:rsidR="0014396D" w:rsidRPr="00E24AB4" w:rsidRDefault="0014396D" w:rsidP="00272BB7">
            <w:pPr>
              <w:pStyle w:val="TAH"/>
              <w:rPr>
                <w:rFonts w:cs="Arial"/>
              </w:rPr>
            </w:pPr>
            <w:del w:id="471" w:author="Chan Fernando" w:date="2020-08-03T21:24:00Z">
              <w:r w:rsidRPr="00E24AB4" w:rsidDel="002820B3">
                <w:rPr>
                  <w:rFonts w:cs="Arial"/>
                </w:rPr>
                <w:delText>Channel bandwidth</w:delText>
              </w:r>
            </w:del>
          </w:p>
        </w:tc>
      </w:tr>
      <w:tr w:rsidR="0014396D" w:rsidRPr="00E24AB4" w14:paraId="54896A0D" w14:textId="77777777" w:rsidTr="002820B3">
        <w:trPr>
          <w:trHeight w:val="364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6688" w14:textId="3735E5D7" w:rsidR="0014396D" w:rsidRPr="00E24AB4" w:rsidRDefault="0014396D" w:rsidP="00272BB7">
            <w:pPr>
              <w:pStyle w:val="TAH"/>
              <w:rPr>
                <w:rFonts w:cs="Arial"/>
              </w:rPr>
            </w:pPr>
            <w:del w:id="472" w:author="Chan Fernando" w:date="2020-08-03T21:24:00Z">
              <w:r w:rsidRPr="00E24AB4" w:rsidDel="002820B3">
                <w:rPr>
                  <w:rFonts w:cs="Arial"/>
                </w:rPr>
                <w:delText>NR V2X Band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33BE" w14:textId="26F59A87" w:rsidR="0014396D" w:rsidRPr="00E24AB4" w:rsidRDefault="0014396D" w:rsidP="00272BB7">
            <w:pPr>
              <w:pStyle w:val="TAH"/>
              <w:rPr>
                <w:rFonts w:cs="Arial"/>
                <w:lang w:eastAsia="ko-KR"/>
              </w:rPr>
            </w:pPr>
            <w:del w:id="473" w:author="Chan Fernando" w:date="2020-08-03T21:24:00Z">
              <w:r w:rsidRPr="00E24AB4" w:rsidDel="002820B3">
                <w:rPr>
                  <w:rFonts w:cs="Arial"/>
                </w:rPr>
                <w:delText>NR band</w:delText>
              </w:r>
            </w:del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CCAE" w14:textId="2463E284" w:rsidR="0014396D" w:rsidRPr="00E24AB4" w:rsidRDefault="0014396D" w:rsidP="00272BB7">
            <w:pPr>
              <w:pStyle w:val="TAH"/>
              <w:rPr>
                <w:rFonts w:cs="Arial"/>
                <w:lang w:eastAsia="ko-KR"/>
              </w:rPr>
            </w:pPr>
            <w:del w:id="474" w:author="Chan Fernando" w:date="2020-08-03T21:24:00Z">
              <w:r w:rsidRPr="00E24AB4" w:rsidDel="002820B3">
                <w:rPr>
                  <w:rFonts w:cs="Arial"/>
                  <w:lang w:eastAsia="ko-KR"/>
                </w:rPr>
                <w:delText>NR Band</w:delText>
              </w:r>
            </w:del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DBB7" w14:textId="7F9F7BF8" w:rsidR="0014396D" w:rsidRPr="00E24AB4" w:rsidRDefault="0014396D" w:rsidP="00272BB7">
            <w:pPr>
              <w:pStyle w:val="TAH"/>
              <w:rPr>
                <w:rFonts w:cs="Arial"/>
                <w:lang w:eastAsia="ko-KR"/>
              </w:rPr>
            </w:pPr>
            <w:del w:id="475" w:author="Chan Fernando" w:date="2020-08-03T21:24:00Z">
              <w:r w:rsidRPr="00E24AB4" w:rsidDel="002820B3">
                <w:rPr>
                  <w:rFonts w:cs="Arial"/>
                  <w:lang w:eastAsia="ko-KR"/>
                </w:rPr>
                <w:delText>SCS (kHz)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F7A3" w14:textId="08FBAD37" w:rsidR="0014396D" w:rsidRPr="00E24AB4" w:rsidDel="002820B3" w:rsidRDefault="0014396D" w:rsidP="00272BB7">
            <w:pPr>
              <w:pStyle w:val="TAH"/>
              <w:rPr>
                <w:del w:id="476" w:author="Chan Fernando" w:date="2020-08-03T21:24:00Z"/>
                <w:rFonts w:cs="Arial"/>
              </w:rPr>
            </w:pPr>
            <w:del w:id="477" w:author="Chan Fernando" w:date="2020-08-03T21:24:00Z">
              <w:r w:rsidRPr="00E24AB4" w:rsidDel="002820B3">
                <w:rPr>
                  <w:rFonts w:cs="Arial"/>
                </w:rPr>
                <w:delText>5 MHz</w:delText>
              </w:r>
            </w:del>
          </w:p>
          <w:p w14:paraId="6BE7014D" w14:textId="3A30DD1D" w:rsidR="0014396D" w:rsidRPr="00E24AB4" w:rsidRDefault="0014396D" w:rsidP="00272BB7">
            <w:pPr>
              <w:pStyle w:val="TAH"/>
              <w:rPr>
                <w:rFonts w:cs="Arial"/>
              </w:rPr>
            </w:pPr>
            <w:del w:id="478" w:author="Chan Fernando" w:date="2020-08-03T21:24:00Z">
              <w:r w:rsidRPr="00E24AB4" w:rsidDel="002820B3">
                <w:rPr>
                  <w:rFonts w:cs="Arial"/>
                </w:rPr>
                <w:delText>(dBm)</w:delText>
              </w:r>
            </w:del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E60E" w14:textId="1E668C65" w:rsidR="0014396D" w:rsidRPr="00E24AB4" w:rsidDel="002820B3" w:rsidRDefault="0014396D" w:rsidP="00272BB7">
            <w:pPr>
              <w:pStyle w:val="TAH"/>
              <w:rPr>
                <w:del w:id="479" w:author="Chan Fernando" w:date="2020-08-03T21:24:00Z"/>
                <w:rFonts w:cs="Arial"/>
              </w:rPr>
            </w:pPr>
            <w:del w:id="480" w:author="Chan Fernando" w:date="2020-08-03T21:24:00Z">
              <w:r w:rsidRPr="00E24AB4" w:rsidDel="002820B3">
                <w:rPr>
                  <w:rFonts w:cs="Arial"/>
                </w:rPr>
                <w:delText>10 MHz</w:delText>
              </w:r>
            </w:del>
          </w:p>
          <w:p w14:paraId="1A6B5CF6" w14:textId="5F24CF3D" w:rsidR="0014396D" w:rsidRPr="00E24AB4" w:rsidRDefault="0014396D" w:rsidP="00272BB7">
            <w:pPr>
              <w:pStyle w:val="TAH"/>
              <w:rPr>
                <w:rFonts w:cs="Arial"/>
              </w:rPr>
            </w:pPr>
            <w:del w:id="481" w:author="Chan Fernando" w:date="2020-08-03T21:24:00Z">
              <w:r w:rsidRPr="00E24AB4" w:rsidDel="002820B3">
                <w:rPr>
                  <w:rFonts w:cs="Arial"/>
                </w:rPr>
                <w:delText>(dBm)</w:delText>
              </w:r>
            </w:del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13D9" w14:textId="76156DC1" w:rsidR="0014396D" w:rsidRPr="00E24AB4" w:rsidDel="002820B3" w:rsidRDefault="0014396D" w:rsidP="00272BB7">
            <w:pPr>
              <w:pStyle w:val="TAH"/>
              <w:rPr>
                <w:del w:id="482" w:author="Chan Fernando" w:date="2020-08-03T21:24:00Z"/>
                <w:rFonts w:cs="Arial"/>
              </w:rPr>
            </w:pPr>
            <w:del w:id="483" w:author="Chan Fernando" w:date="2020-08-03T21:24:00Z">
              <w:r w:rsidRPr="00E24AB4" w:rsidDel="002820B3">
                <w:rPr>
                  <w:rFonts w:cs="Arial"/>
                </w:rPr>
                <w:delText>15 MHz</w:delText>
              </w:r>
            </w:del>
          </w:p>
          <w:p w14:paraId="00383471" w14:textId="2F20832E" w:rsidR="0014396D" w:rsidRPr="00E24AB4" w:rsidRDefault="0014396D" w:rsidP="00272BB7">
            <w:pPr>
              <w:pStyle w:val="TAH"/>
              <w:rPr>
                <w:rFonts w:cs="Arial"/>
              </w:rPr>
            </w:pPr>
            <w:del w:id="484" w:author="Chan Fernando" w:date="2020-08-03T21:24:00Z">
              <w:r w:rsidRPr="00E24AB4" w:rsidDel="002820B3">
                <w:rPr>
                  <w:rFonts w:cs="Arial"/>
                </w:rPr>
                <w:delText>(dBm)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86E8" w14:textId="63138F56" w:rsidR="0014396D" w:rsidRPr="00E24AB4" w:rsidDel="002820B3" w:rsidRDefault="0014396D" w:rsidP="00272BB7">
            <w:pPr>
              <w:pStyle w:val="TAH"/>
              <w:rPr>
                <w:del w:id="485" w:author="Chan Fernando" w:date="2020-08-03T21:24:00Z"/>
                <w:rFonts w:cs="Arial"/>
              </w:rPr>
            </w:pPr>
            <w:del w:id="486" w:author="Chan Fernando" w:date="2020-08-03T21:24:00Z">
              <w:r w:rsidRPr="00E24AB4" w:rsidDel="002820B3">
                <w:rPr>
                  <w:rFonts w:cs="Arial"/>
                </w:rPr>
                <w:delText>20 MHz</w:delText>
              </w:r>
            </w:del>
          </w:p>
          <w:p w14:paraId="51841A12" w14:textId="006EB75A" w:rsidR="0014396D" w:rsidRPr="00E24AB4" w:rsidRDefault="0014396D" w:rsidP="00272BB7">
            <w:pPr>
              <w:pStyle w:val="TAH"/>
              <w:rPr>
                <w:rFonts w:cs="Arial"/>
              </w:rPr>
            </w:pPr>
            <w:del w:id="487" w:author="Chan Fernando" w:date="2020-08-03T21:24:00Z">
              <w:r w:rsidRPr="00E24AB4" w:rsidDel="002820B3">
                <w:rPr>
                  <w:rFonts w:cs="Arial"/>
                </w:rPr>
                <w:delText>(dBm)</w:delText>
              </w:r>
            </w:del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F7B3" w14:textId="31639998" w:rsidR="0014396D" w:rsidRPr="00E24AB4" w:rsidDel="002820B3" w:rsidRDefault="0014396D" w:rsidP="00272BB7">
            <w:pPr>
              <w:pStyle w:val="TAH"/>
              <w:rPr>
                <w:del w:id="488" w:author="Chan Fernando" w:date="2020-08-03T21:24:00Z"/>
                <w:rFonts w:cs="Arial"/>
                <w:lang w:eastAsia="ko-KR"/>
              </w:rPr>
            </w:pPr>
            <w:del w:id="489" w:author="Chan Fernando" w:date="2020-08-03T21:24:00Z">
              <w:r w:rsidRPr="00E24AB4" w:rsidDel="002820B3">
                <w:rPr>
                  <w:rFonts w:cs="Arial"/>
                  <w:lang w:eastAsia="ko-KR"/>
                </w:rPr>
                <w:delText>30 MHz</w:delText>
              </w:r>
            </w:del>
          </w:p>
          <w:p w14:paraId="2B737069" w14:textId="55083229" w:rsidR="0014396D" w:rsidRPr="00E24AB4" w:rsidRDefault="0014396D" w:rsidP="00272BB7">
            <w:pPr>
              <w:pStyle w:val="TAH"/>
              <w:rPr>
                <w:rFonts w:cs="Arial"/>
                <w:lang w:eastAsia="ko-KR"/>
              </w:rPr>
            </w:pPr>
            <w:del w:id="490" w:author="Chan Fernando" w:date="2020-08-03T21:24:00Z">
              <w:r w:rsidRPr="00E24AB4" w:rsidDel="002820B3">
                <w:rPr>
                  <w:rFonts w:cs="Arial"/>
                  <w:lang w:eastAsia="ko-KR"/>
                </w:rPr>
                <w:delText>(dBm)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3295" w14:textId="184D729E" w:rsidR="0014396D" w:rsidRPr="00E24AB4" w:rsidRDefault="0014396D" w:rsidP="00272BB7">
            <w:pPr>
              <w:pStyle w:val="TAH"/>
              <w:rPr>
                <w:rFonts w:cs="Arial"/>
                <w:lang w:eastAsia="ko-KR"/>
              </w:rPr>
            </w:pPr>
            <w:del w:id="491" w:author="Chan Fernando" w:date="2020-08-03T21:24:00Z">
              <w:r w:rsidRPr="00E24AB4" w:rsidDel="002820B3">
                <w:rPr>
                  <w:rFonts w:cs="Arial"/>
                  <w:lang w:eastAsia="ko-KR"/>
                </w:rPr>
                <w:delText>40 MHz (dBm)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27B8" w14:textId="744F1109" w:rsidR="0014396D" w:rsidRPr="00E24AB4" w:rsidRDefault="0014396D" w:rsidP="00272BB7">
            <w:pPr>
              <w:pStyle w:val="TAH"/>
              <w:rPr>
                <w:rFonts w:cs="Arial"/>
              </w:rPr>
            </w:pPr>
            <w:del w:id="492" w:author="Chan Fernando" w:date="2020-08-03T21:24:00Z">
              <w:r w:rsidRPr="00E24AB4" w:rsidDel="002820B3">
                <w:rPr>
                  <w:rFonts w:cs="Arial"/>
                </w:rPr>
                <w:delText>Duplex Mode</w:delText>
              </w:r>
            </w:del>
          </w:p>
        </w:tc>
      </w:tr>
      <w:tr w:rsidR="0014396D" w:rsidRPr="00E24AB4" w14:paraId="00C9B283" w14:textId="77777777" w:rsidTr="002820B3">
        <w:trPr>
          <w:trHeight w:val="33"/>
          <w:jc w:val="center"/>
        </w:trPr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5502" w14:textId="65E009B2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  <w:del w:id="493" w:author="Chan Fernando" w:date="2020-08-03T21:24:00Z">
              <w:r w:rsidRPr="00E24AB4" w:rsidDel="002820B3">
                <w:rPr>
                  <w:lang w:eastAsia="ko-KR"/>
                </w:rPr>
                <w:delText>n47</w:delText>
              </w:r>
            </w:del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F0DE" w14:textId="0AD343E3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  <w:del w:id="494" w:author="Chan Fernando" w:date="2020-08-03T21:24:00Z">
              <w:r w:rsidRPr="00E24AB4" w:rsidDel="002820B3">
                <w:rPr>
                  <w:lang w:eastAsia="ko-KR"/>
                </w:rPr>
                <w:delText>n71</w:delText>
              </w:r>
            </w:del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1E88" w14:textId="627DAFEF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  <w:del w:id="495" w:author="Chan Fernando" w:date="2020-08-03T21:24:00Z">
              <w:r w:rsidRPr="00E24AB4" w:rsidDel="002820B3">
                <w:rPr>
                  <w:lang w:eastAsia="ko-KR"/>
                </w:rPr>
                <w:delText>n71</w:delText>
              </w:r>
            </w:del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35D9" w14:textId="1A5C5035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  <w:del w:id="496" w:author="Chan Fernando" w:date="2020-08-03T21:24:00Z">
              <w:r w:rsidRPr="00E24AB4" w:rsidDel="002820B3">
                <w:rPr>
                  <w:lang w:eastAsia="ko-KR"/>
                </w:rPr>
                <w:delText>15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BBFE" w14:textId="7EE10A7D" w:rsidR="0014396D" w:rsidRPr="00E24AB4" w:rsidRDefault="0014396D" w:rsidP="00272BB7">
            <w:pPr>
              <w:pStyle w:val="TAC"/>
              <w:rPr>
                <w:b/>
                <w:lang w:eastAsia="zh-CN"/>
              </w:rPr>
            </w:pPr>
            <w:del w:id="497" w:author="Chan Fernando" w:date="2020-08-03T21:24:00Z">
              <w:r w:rsidRPr="00E24AB4" w:rsidDel="002820B3">
                <w:rPr>
                  <w:lang w:eastAsia="ko-KR"/>
                </w:rPr>
                <w:delText>-97.2</w:delText>
              </w:r>
            </w:del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EA59" w14:textId="0261D97C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  <w:del w:id="498" w:author="Chan Fernando" w:date="2020-08-03T21:24:00Z">
              <w:r w:rsidRPr="00E24AB4" w:rsidDel="002820B3">
                <w:rPr>
                  <w:lang w:eastAsia="ko-KR"/>
                </w:rPr>
                <w:delText>-94.0</w:delText>
              </w:r>
            </w:del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18A" w14:textId="356BC498" w:rsidR="0014396D" w:rsidRPr="00E24AB4" w:rsidRDefault="0014396D" w:rsidP="00272BB7">
            <w:pPr>
              <w:pStyle w:val="TAC"/>
              <w:rPr>
                <w:b/>
              </w:rPr>
            </w:pPr>
            <w:del w:id="499" w:author="Chan Fernando" w:date="2020-08-03T21:24:00Z">
              <w:r w:rsidRPr="00E24AB4" w:rsidDel="002820B3">
                <w:rPr>
                  <w:rFonts w:eastAsia="Malgun Gothic" w:hint="eastAsia"/>
                  <w:lang w:eastAsia="ko-KR"/>
                </w:rPr>
                <w:delText>-91.6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705F" w14:textId="27A6648A" w:rsidR="0014396D" w:rsidRPr="00E24AB4" w:rsidRDefault="0014396D" w:rsidP="00272BB7">
            <w:pPr>
              <w:pStyle w:val="TAC"/>
              <w:rPr>
                <w:b/>
              </w:rPr>
            </w:pPr>
            <w:del w:id="500" w:author="Chan Fernando" w:date="2020-08-03T21:24:00Z">
              <w:r w:rsidRPr="00E24AB4" w:rsidDel="002820B3">
                <w:rPr>
                  <w:lang w:eastAsia="ko-KR"/>
                </w:rPr>
                <w:delText>-86.0</w:delText>
              </w:r>
            </w:del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99B2" w14:textId="77777777" w:rsidR="0014396D" w:rsidRPr="00E24AB4" w:rsidRDefault="0014396D" w:rsidP="00272BB7">
            <w:pPr>
              <w:pStyle w:val="TAC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0973" w14:textId="77777777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34B3" w14:textId="29BF36CF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  <w:del w:id="501" w:author="Chan Fernando" w:date="2020-08-03T21:24:00Z">
              <w:r w:rsidRPr="00E24AB4" w:rsidDel="002820B3">
                <w:rPr>
                  <w:lang w:eastAsia="ko-KR"/>
                </w:rPr>
                <w:delText>FDD</w:delText>
              </w:r>
            </w:del>
          </w:p>
        </w:tc>
      </w:tr>
      <w:tr w:rsidR="0014396D" w:rsidRPr="00E24AB4" w14:paraId="6964AD4E" w14:textId="77777777" w:rsidTr="002820B3">
        <w:trPr>
          <w:trHeight w:val="76"/>
          <w:jc w:val="center"/>
        </w:trPr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0C41" w14:textId="77777777" w:rsidR="0014396D" w:rsidRPr="00E24AB4" w:rsidRDefault="0014396D" w:rsidP="00272BB7">
            <w:pPr>
              <w:pStyle w:val="TAC"/>
              <w:rPr>
                <w:lang w:eastAsia="ko-KR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EA17" w14:textId="77777777" w:rsidR="0014396D" w:rsidRPr="00E24AB4" w:rsidRDefault="0014396D" w:rsidP="00272BB7">
            <w:pPr>
              <w:pStyle w:val="TAC"/>
              <w:rPr>
                <w:lang w:eastAsia="ko-KR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3671" w14:textId="77777777" w:rsidR="0014396D" w:rsidRPr="00E24AB4" w:rsidRDefault="0014396D" w:rsidP="00272BB7">
            <w:pPr>
              <w:pStyle w:val="TAC"/>
              <w:rPr>
                <w:lang w:eastAsia="ko-KR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6ED5" w14:textId="10E894C6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  <w:del w:id="502" w:author="Chan Fernando" w:date="2020-08-03T21:24:00Z">
              <w:r w:rsidRPr="00E24AB4" w:rsidDel="002820B3">
                <w:rPr>
                  <w:lang w:eastAsia="ko-KR"/>
                </w:rPr>
                <w:delText>30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BCDE" w14:textId="77777777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622D" w14:textId="14FEE01E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  <w:del w:id="503" w:author="Chan Fernando" w:date="2020-08-03T21:24:00Z">
              <w:r w:rsidRPr="00E24AB4" w:rsidDel="002820B3">
                <w:rPr>
                  <w:lang w:eastAsia="ko-KR"/>
                </w:rPr>
                <w:delText>-94.3</w:delText>
              </w:r>
            </w:del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D70" w14:textId="715640BF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  <w:del w:id="504" w:author="Chan Fernando" w:date="2020-08-03T21:24:00Z">
              <w:r w:rsidRPr="00E24AB4" w:rsidDel="002820B3">
                <w:rPr>
                  <w:rFonts w:eastAsia="Malgun Gothic" w:hint="eastAsia"/>
                  <w:lang w:eastAsia="ko-KR"/>
                </w:rPr>
                <w:delText>-91.9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8828" w14:textId="5EE0CE46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  <w:del w:id="505" w:author="Chan Fernando" w:date="2020-08-03T21:24:00Z">
              <w:r w:rsidRPr="00E24AB4" w:rsidDel="002820B3">
                <w:rPr>
                  <w:lang w:eastAsia="ko-KR"/>
                </w:rPr>
                <w:delText>-87.4</w:delText>
              </w:r>
            </w:del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318A" w14:textId="77777777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27CB" w14:textId="77777777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541E" w14:textId="77777777" w:rsidR="0014396D" w:rsidRPr="00E24AB4" w:rsidRDefault="0014396D" w:rsidP="00272BB7">
            <w:pPr>
              <w:pStyle w:val="TAC"/>
              <w:rPr>
                <w:lang w:eastAsia="ko-KR"/>
              </w:rPr>
            </w:pPr>
          </w:p>
        </w:tc>
      </w:tr>
      <w:tr w:rsidR="0014396D" w:rsidRPr="00E24AB4" w14:paraId="0B0FD75C" w14:textId="77777777" w:rsidTr="002820B3">
        <w:trPr>
          <w:trHeight w:val="33"/>
          <w:jc w:val="center"/>
        </w:trPr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8232" w14:textId="77777777" w:rsidR="0014396D" w:rsidRPr="00E24AB4" w:rsidRDefault="0014396D" w:rsidP="00272BB7">
            <w:pPr>
              <w:pStyle w:val="TAC"/>
              <w:rPr>
                <w:lang w:eastAsia="ko-KR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917B" w14:textId="77777777" w:rsidR="0014396D" w:rsidRPr="00E24AB4" w:rsidRDefault="0014396D" w:rsidP="00272BB7">
            <w:pPr>
              <w:pStyle w:val="TAC"/>
              <w:rPr>
                <w:lang w:eastAsia="ko-KR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E2F0" w14:textId="77777777" w:rsidR="0014396D" w:rsidRPr="00E24AB4" w:rsidRDefault="0014396D" w:rsidP="00272BB7">
            <w:pPr>
              <w:pStyle w:val="TAC"/>
              <w:rPr>
                <w:lang w:eastAsia="ko-KR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076E" w14:textId="45A03A69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  <w:del w:id="506" w:author="Chan Fernando" w:date="2020-08-03T21:24:00Z">
              <w:r w:rsidRPr="00E24AB4" w:rsidDel="002820B3">
                <w:rPr>
                  <w:lang w:eastAsia="ko-KR"/>
                </w:rPr>
                <w:delText>60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AC34" w14:textId="77777777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04EE" w14:textId="77777777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0797" w14:textId="77777777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F044" w14:textId="77777777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3452" w14:textId="77777777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22E7" w14:textId="77777777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CE2A" w14:textId="77777777" w:rsidR="0014396D" w:rsidRPr="00E24AB4" w:rsidRDefault="0014396D" w:rsidP="00272BB7">
            <w:pPr>
              <w:pStyle w:val="TAC"/>
              <w:rPr>
                <w:lang w:eastAsia="ko-KR"/>
              </w:rPr>
            </w:pPr>
          </w:p>
        </w:tc>
      </w:tr>
      <w:tr w:rsidR="0014396D" w:rsidRPr="00E24AB4" w14:paraId="03C97B26" w14:textId="77777777" w:rsidTr="002820B3">
        <w:trPr>
          <w:trHeight w:val="33"/>
          <w:jc w:val="center"/>
        </w:trPr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9D70" w14:textId="77777777" w:rsidR="0014396D" w:rsidRPr="00E24AB4" w:rsidRDefault="0014396D" w:rsidP="00272BB7">
            <w:pPr>
              <w:pStyle w:val="TAC"/>
              <w:rPr>
                <w:lang w:eastAsia="ko-KR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DAA8" w14:textId="77777777" w:rsidR="0014396D" w:rsidRPr="00E24AB4" w:rsidRDefault="0014396D" w:rsidP="00272BB7">
            <w:pPr>
              <w:pStyle w:val="TAC"/>
              <w:rPr>
                <w:lang w:eastAsia="ko-KR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3A5F" w14:textId="7AD13421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  <w:del w:id="507" w:author="Chan Fernando" w:date="2020-08-03T21:24:00Z">
              <w:r w:rsidRPr="00E24AB4" w:rsidDel="002820B3">
                <w:rPr>
                  <w:lang w:eastAsia="ko-KR"/>
                </w:rPr>
                <w:delText>n47</w:delText>
              </w:r>
            </w:del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121A" w14:textId="626BD6B6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  <w:del w:id="508" w:author="Chan Fernando" w:date="2020-08-03T21:24:00Z">
              <w:r w:rsidRPr="00E24AB4" w:rsidDel="002820B3">
                <w:rPr>
                  <w:lang w:eastAsia="ko-KR"/>
                </w:rPr>
                <w:delText>15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1CC6" w14:textId="77777777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D403" w14:textId="37F2386F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  <w:del w:id="509" w:author="Chan Fernando" w:date="2020-08-03T21:24:00Z">
              <w:r w:rsidRPr="00E24AB4" w:rsidDel="002820B3">
                <w:rPr>
                  <w:szCs w:val="18"/>
                  <w:lang w:eastAsia="ko-KR"/>
                </w:rPr>
                <w:delText>-92.8</w:delText>
              </w:r>
            </w:del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4922" w14:textId="77777777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9995" w14:textId="3A3254F6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  <w:del w:id="510" w:author="Chan Fernando" w:date="2020-08-03T21:24:00Z">
              <w:r w:rsidRPr="00E24AB4" w:rsidDel="002820B3">
                <w:rPr>
                  <w:szCs w:val="18"/>
                  <w:lang w:eastAsia="ko-KR"/>
                </w:rPr>
                <w:delText>-89.7</w:delText>
              </w:r>
            </w:del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C91C" w14:textId="51335AE1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  <w:del w:id="511" w:author="Chan Fernando" w:date="2020-08-03T21:24:00Z">
              <w:r w:rsidRPr="00E24AB4" w:rsidDel="002820B3">
                <w:rPr>
                  <w:szCs w:val="18"/>
                  <w:lang w:eastAsia="ko-KR"/>
                </w:rPr>
                <w:delText>-87.9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2B28" w14:textId="6BBD1DF6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  <w:del w:id="512" w:author="Chan Fernando" w:date="2020-08-03T21:24:00Z">
              <w:r w:rsidRPr="00E24AB4" w:rsidDel="002820B3">
                <w:rPr>
                  <w:szCs w:val="18"/>
                  <w:lang w:eastAsia="ko-KR"/>
                </w:rPr>
                <w:delText>-86.6</w:delText>
              </w:r>
            </w:del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A4A0" w14:textId="2EED96C0" w:rsidR="0014396D" w:rsidRPr="00E24AB4" w:rsidRDefault="0014396D" w:rsidP="00272BB7">
            <w:pPr>
              <w:pStyle w:val="TAC"/>
              <w:rPr>
                <w:b/>
                <w:lang w:eastAsia="ko-KR"/>
              </w:rPr>
            </w:pPr>
            <w:del w:id="513" w:author="Chan Fernando" w:date="2020-08-03T21:24:00Z">
              <w:r w:rsidRPr="00E24AB4" w:rsidDel="002820B3">
                <w:rPr>
                  <w:lang w:eastAsia="ko-KR"/>
                </w:rPr>
                <w:delText>HD</w:delText>
              </w:r>
            </w:del>
          </w:p>
        </w:tc>
      </w:tr>
      <w:tr w:rsidR="0014396D" w:rsidRPr="00E24AB4" w14:paraId="11630B66" w14:textId="77777777" w:rsidTr="002820B3">
        <w:trPr>
          <w:trHeight w:val="33"/>
          <w:jc w:val="center"/>
        </w:trPr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1F4B" w14:textId="77777777" w:rsidR="0014396D" w:rsidRPr="00E24AB4" w:rsidRDefault="0014396D" w:rsidP="00272BB7">
            <w:pPr>
              <w:spacing w:after="0"/>
              <w:rPr>
                <w:rFonts w:cs="Arial"/>
                <w:sz w:val="18"/>
                <w:lang w:eastAsia="ko-KR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6CD2" w14:textId="77777777" w:rsidR="0014396D" w:rsidRPr="00E24AB4" w:rsidRDefault="0014396D" w:rsidP="00272BB7">
            <w:pPr>
              <w:spacing w:after="0"/>
              <w:rPr>
                <w:rFonts w:cs="Arial"/>
                <w:sz w:val="18"/>
                <w:lang w:eastAsia="ko-KR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6F55" w14:textId="77777777" w:rsidR="0014396D" w:rsidRPr="00E24AB4" w:rsidRDefault="0014396D" w:rsidP="00272BB7">
            <w:pPr>
              <w:spacing w:after="0"/>
              <w:rPr>
                <w:rFonts w:cs="Arial"/>
                <w:sz w:val="18"/>
                <w:lang w:eastAsia="ko-KR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EED1" w14:textId="00EF22A5" w:rsidR="0014396D" w:rsidRPr="00E24AB4" w:rsidRDefault="0014396D" w:rsidP="00272BB7">
            <w:pPr>
              <w:pStyle w:val="TAH"/>
              <w:rPr>
                <w:rFonts w:cs="Arial"/>
                <w:b w:val="0"/>
                <w:lang w:eastAsia="ko-KR"/>
              </w:rPr>
            </w:pPr>
            <w:del w:id="514" w:author="Chan Fernando" w:date="2020-08-03T21:24:00Z">
              <w:r w:rsidRPr="00E24AB4" w:rsidDel="002820B3">
                <w:rPr>
                  <w:rFonts w:cs="Arial"/>
                  <w:b w:val="0"/>
                  <w:lang w:eastAsia="ko-KR"/>
                </w:rPr>
                <w:delText>30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80BA" w14:textId="77777777" w:rsidR="0014396D" w:rsidRPr="00E24AB4" w:rsidRDefault="0014396D" w:rsidP="00272BB7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06E9" w14:textId="4BDD3961" w:rsidR="0014396D" w:rsidRPr="00E24AB4" w:rsidRDefault="0014396D" w:rsidP="00272BB7">
            <w:pPr>
              <w:pStyle w:val="TAH"/>
              <w:rPr>
                <w:rFonts w:cs="Arial"/>
                <w:b w:val="0"/>
                <w:lang w:eastAsia="ko-KR"/>
              </w:rPr>
            </w:pPr>
            <w:del w:id="515" w:author="Chan Fernando" w:date="2020-08-03T21:24:00Z">
              <w:r w:rsidRPr="00E24AB4" w:rsidDel="002820B3">
                <w:rPr>
                  <w:rFonts w:cs="Arial"/>
                  <w:b w:val="0"/>
                  <w:szCs w:val="18"/>
                  <w:lang w:eastAsia="ko-KR"/>
                </w:rPr>
                <w:delText>-93.1</w:delText>
              </w:r>
            </w:del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D9FB" w14:textId="77777777" w:rsidR="0014396D" w:rsidRPr="00E24AB4" w:rsidRDefault="0014396D" w:rsidP="00272BB7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5B03" w14:textId="2724DA73" w:rsidR="0014396D" w:rsidRPr="00E24AB4" w:rsidRDefault="0014396D" w:rsidP="00272BB7">
            <w:pPr>
              <w:pStyle w:val="TAH"/>
              <w:rPr>
                <w:rFonts w:cs="Arial"/>
                <w:b w:val="0"/>
                <w:lang w:eastAsia="ko-KR"/>
              </w:rPr>
            </w:pPr>
            <w:del w:id="516" w:author="Chan Fernando" w:date="2020-08-03T21:24:00Z">
              <w:r w:rsidRPr="00E24AB4" w:rsidDel="002820B3">
                <w:rPr>
                  <w:rFonts w:cs="Arial"/>
                  <w:b w:val="0"/>
                  <w:szCs w:val="18"/>
                  <w:lang w:eastAsia="ko-KR"/>
                </w:rPr>
                <w:delText>-89.9</w:delText>
              </w:r>
            </w:del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39FC" w14:textId="485605AF" w:rsidR="0014396D" w:rsidRPr="00E24AB4" w:rsidRDefault="0014396D" w:rsidP="00272BB7">
            <w:pPr>
              <w:pStyle w:val="TAH"/>
              <w:rPr>
                <w:rFonts w:cs="Arial"/>
                <w:b w:val="0"/>
                <w:lang w:eastAsia="ko-KR"/>
              </w:rPr>
            </w:pPr>
            <w:del w:id="517" w:author="Chan Fernando" w:date="2020-08-03T21:24:00Z">
              <w:r w:rsidRPr="00E24AB4" w:rsidDel="002820B3">
                <w:rPr>
                  <w:rFonts w:cs="Arial"/>
                  <w:b w:val="0"/>
                  <w:szCs w:val="18"/>
                  <w:lang w:eastAsia="ko-KR"/>
                </w:rPr>
                <w:delText>-88.0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65B8" w14:textId="46C9D750" w:rsidR="0014396D" w:rsidRPr="00E24AB4" w:rsidRDefault="0014396D" w:rsidP="00272BB7">
            <w:pPr>
              <w:pStyle w:val="TAH"/>
              <w:rPr>
                <w:rFonts w:cs="Arial"/>
                <w:b w:val="0"/>
                <w:lang w:eastAsia="ko-KR"/>
              </w:rPr>
            </w:pPr>
            <w:del w:id="518" w:author="Chan Fernando" w:date="2020-08-03T21:24:00Z">
              <w:r w:rsidRPr="00E24AB4" w:rsidDel="002820B3">
                <w:rPr>
                  <w:rFonts w:cs="Arial"/>
                  <w:b w:val="0"/>
                  <w:szCs w:val="18"/>
                  <w:lang w:eastAsia="ko-KR"/>
                </w:rPr>
                <w:delText>-86.7</w:delText>
              </w:r>
            </w:del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1044" w14:textId="77777777" w:rsidR="0014396D" w:rsidRPr="00E24AB4" w:rsidRDefault="0014396D" w:rsidP="00272BB7">
            <w:pPr>
              <w:spacing w:after="0"/>
              <w:rPr>
                <w:rFonts w:cs="Arial"/>
                <w:sz w:val="18"/>
                <w:lang w:eastAsia="ko-KR"/>
              </w:rPr>
            </w:pPr>
          </w:p>
        </w:tc>
      </w:tr>
      <w:tr w:rsidR="0014396D" w:rsidRPr="00E24AB4" w14:paraId="63EFC394" w14:textId="77777777" w:rsidTr="002820B3">
        <w:trPr>
          <w:trHeight w:val="33"/>
          <w:jc w:val="center"/>
        </w:trPr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03ED" w14:textId="77777777" w:rsidR="0014396D" w:rsidRPr="00E24AB4" w:rsidRDefault="0014396D" w:rsidP="00272BB7">
            <w:pPr>
              <w:spacing w:after="0"/>
              <w:rPr>
                <w:rFonts w:cs="Arial"/>
                <w:sz w:val="18"/>
                <w:lang w:eastAsia="ko-KR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5399" w14:textId="77777777" w:rsidR="0014396D" w:rsidRPr="00E24AB4" w:rsidRDefault="0014396D" w:rsidP="00272BB7">
            <w:pPr>
              <w:spacing w:after="0"/>
              <w:rPr>
                <w:rFonts w:cs="Arial"/>
                <w:sz w:val="18"/>
                <w:lang w:eastAsia="ko-KR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C668" w14:textId="77777777" w:rsidR="0014396D" w:rsidRPr="00E24AB4" w:rsidRDefault="0014396D" w:rsidP="00272BB7">
            <w:pPr>
              <w:spacing w:after="0"/>
              <w:rPr>
                <w:rFonts w:cs="Arial"/>
                <w:sz w:val="18"/>
                <w:lang w:eastAsia="ko-KR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7BF8" w14:textId="78AA7C7D" w:rsidR="0014396D" w:rsidRPr="00E24AB4" w:rsidRDefault="0014396D" w:rsidP="00272BB7">
            <w:pPr>
              <w:pStyle w:val="TAH"/>
              <w:rPr>
                <w:rFonts w:cs="Arial"/>
                <w:b w:val="0"/>
                <w:lang w:eastAsia="ko-KR"/>
              </w:rPr>
            </w:pPr>
            <w:del w:id="519" w:author="Chan Fernando" w:date="2020-08-03T21:24:00Z">
              <w:r w:rsidRPr="00E24AB4" w:rsidDel="002820B3">
                <w:rPr>
                  <w:rFonts w:cs="Arial"/>
                  <w:b w:val="0"/>
                  <w:lang w:eastAsia="ko-KR"/>
                </w:rPr>
                <w:delText>60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9A0E" w14:textId="77777777" w:rsidR="0014396D" w:rsidRPr="00E24AB4" w:rsidRDefault="0014396D" w:rsidP="00272BB7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F76F" w14:textId="2B084E24" w:rsidR="0014396D" w:rsidRPr="00E24AB4" w:rsidRDefault="0014396D" w:rsidP="00272BB7">
            <w:pPr>
              <w:pStyle w:val="TAH"/>
              <w:rPr>
                <w:rFonts w:cs="Arial"/>
                <w:b w:val="0"/>
              </w:rPr>
            </w:pPr>
            <w:del w:id="520" w:author="Chan Fernando" w:date="2020-08-03T21:24:00Z">
              <w:r w:rsidRPr="00E24AB4" w:rsidDel="002820B3">
                <w:rPr>
                  <w:rFonts w:cs="Arial"/>
                  <w:b w:val="0"/>
                  <w:szCs w:val="18"/>
                  <w:lang w:eastAsia="ko-KR"/>
                </w:rPr>
                <w:delText>-93.5</w:delText>
              </w:r>
            </w:del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29D3" w14:textId="77777777" w:rsidR="0014396D" w:rsidRPr="00E24AB4" w:rsidRDefault="0014396D" w:rsidP="00272BB7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EF2" w14:textId="3F2C8C1F" w:rsidR="0014396D" w:rsidRPr="00E24AB4" w:rsidRDefault="0014396D" w:rsidP="00272BB7">
            <w:pPr>
              <w:pStyle w:val="TAH"/>
              <w:rPr>
                <w:rFonts w:cs="Arial"/>
                <w:b w:val="0"/>
              </w:rPr>
            </w:pPr>
            <w:del w:id="521" w:author="Chan Fernando" w:date="2020-08-03T21:24:00Z">
              <w:r w:rsidRPr="00E24AB4" w:rsidDel="002820B3">
                <w:rPr>
                  <w:rFonts w:cs="Arial"/>
                  <w:b w:val="0"/>
                  <w:szCs w:val="18"/>
                  <w:lang w:eastAsia="ko-KR"/>
                </w:rPr>
                <w:delText>-90.1</w:delText>
              </w:r>
            </w:del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3E51" w14:textId="2E098B2A" w:rsidR="0014396D" w:rsidRPr="00E24AB4" w:rsidRDefault="0014396D" w:rsidP="00272BB7">
            <w:pPr>
              <w:pStyle w:val="TAH"/>
              <w:rPr>
                <w:rFonts w:cs="Arial"/>
                <w:b w:val="0"/>
              </w:rPr>
            </w:pPr>
            <w:del w:id="522" w:author="Chan Fernando" w:date="2020-08-03T21:24:00Z">
              <w:r w:rsidRPr="00E24AB4" w:rsidDel="002820B3">
                <w:rPr>
                  <w:rFonts w:cs="Arial"/>
                  <w:b w:val="0"/>
                  <w:szCs w:val="18"/>
                  <w:lang w:eastAsia="ko-KR"/>
                </w:rPr>
                <w:delText>-88.1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5B67" w14:textId="7110D6B3" w:rsidR="0014396D" w:rsidRPr="00E24AB4" w:rsidRDefault="0014396D" w:rsidP="00272BB7">
            <w:pPr>
              <w:pStyle w:val="TAH"/>
              <w:rPr>
                <w:rFonts w:cs="Arial"/>
                <w:b w:val="0"/>
                <w:lang w:eastAsia="ko-KR"/>
              </w:rPr>
            </w:pPr>
            <w:del w:id="523" w:author="Chan Fernando" w:date="2020-08-03T21:24:00Z">
              <w:r w:rsidRPr="00E24AB4" w:rsidDel="002820B3">
                <w:rPr>
                  <w:rFonts w:cs="Arial"/>
                  <w:b w:val="0"/>
                  <w:szCs w:val="18"/>
                  <w:lang w:eastAsia="ko-KR"/>
                </w:rPr>
                <w:delText>-86.9</w:delText>
              </w:r>
            </w:del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5E2E" w14:textId="77777777" w:rsidR="0014396D" w:rsidRPr="00E24AB4" w:rsidRDefault="0014396D" w:rsidP="00272BB7">
            <w:pPr>
              <w:spacing w:after="0"/>
              <w:rPr>
                <w:rFonts w:cs="Arial"/>
                <w:sz w:val="18"/>
                <w:lang w:eastAsia="ko-KR"/>
              </w:rPr>
            </w:pPr>
          </w:p>
        </w:tc>
      </w:tr>
      <w:tr w:rsidR="0014396D" w:rsidRPr="00E24AB4" w14:paraId="67D084D6" w14:textId="77777777" w:rsidTr="00272BB7">
        <w:trPr>
          <w:trHeight w:val="33"/>
          <w:jc w:val="center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FFCD" w14:textId="09253311" w:rsidR="0014396D" w:rsidRPr="00E24AB4" w:rsidDel="002820B3" w:rsidRDefault="0014396D" w:rsidP="00272BB7">
            <w:pPr>
              <w:pStyle w:val="TAN"/>
              <w:rPr>
                <w:del w:id="524" w:author="Chan Fernando" w:date="2020-08-03T21:24:00Z"/>
              </w:rPr>
            </w:pPr>
            <w:del w:id="525" w:author="Chan Fernando" w:date="2020-08-03T21:24:00Z">
              <w:r w:rsidRPr="00E24AB4" w:rsidDel="002820B3">
                <w:delText>NOTE 1:</w:delText>
              </w:r>
              <w:r w:rsidRPr="00E24AB4" w:rsidDel="002820B3">
                <w:tab/>
                <w:delText xml:space="preserve">Reference measurement channel is </w:delText>
              </w:r>
              <w:r w:rsidRPr="00E24AB4" w:rsidDel="002820B3">
                <w:rPr>
                  <w:rFonts w:hint="eastAsia"/>
                  <w:lang w:eastAsia="zh-CN"/>
                </w:rPr>
                <w:delText xml:space="preserve">defined in </w:delText>
              </w:r>
              <w:r w:rsidRPr="00E24AB4" w:rsidDel="002820B3">
                <w:delText>A.</w:delText>
              </w:r>
              <w:r w:rsidRPr="00E24AB4" w:rsidDel="002820B3">
                <w:rPr>
                  <w:rFonts w:hint="eastAsia"/>
                  <w:lang w:eastAsia="zh-CN"/>
                </w:rPr>
                <w:delText>8.</w:delText>
              </w:r>
            </w:del>
          </w:p>
          <w:p w14:paraId="261818B1" w14:textId="1FA6EC28" w:rsidR="0014396D" w:rsidRPr="00E24AB4" w:rsidDel="002820B3" w:rsidRDefault="0014396D" w:rsidP="00272BB7">
            <w:pPr>
              <w:pStyle w:val="TAN"/>
              <w:rPr>
                <w:del w:id="526" w:author="Chan Fernando" w:date="2020-08-03T21:24:00Z"/>
                <w:lang w:eastAsia="zh-CN"/>
              </w:rPr>
            </w:pPr>
            <w:del w:id="527" w:author="Chan Fernando" w:date="2020-08-03T21:24:00Z">
              <w:r w:rsidRPr="00E24AB4" w:rsidDel="002820B3">
                <w:delText>NOTE 2:</w:delText>
              </w:r>
              <w:r w:rsidRPr="00E24AB4" w:rsidDel="002820B3">
                <w:tab/>
                <w:delText xml:space="preserve">The signal power is specified per </w:delText>
              </w:r>
              <w:r w:rsidRPr="00E24AB4" w:rsidDel="002820B3">
                <w:rPr>
                  <w:rFonts w:hint="eastAsia"/>
                  <w:lang w:eastAsia="zh-CN"/>
                </w:rPr>
                <w:delText xml:space="preserve">antenna </w:delText>
              </w:r>
              <w:r w:rsidRPr="00E24AB4" w:rsidDel="002820B3">
                <w:delText>port</w:delText>
              </w:r>
              <w:r w:rsidRPr="00E24AB4" w:rsidDel="002820B3">
                <w:rPr>
                  <w:rFonts w:hint="eastAsia"/>
                  <w:lang w:eastAsia="zh-CN"/>
                </w:rPr>
                <w:delText>.</w:delText>
              </w:r>
            </w:del>
          </w:p>
          <w:p w14:paraId="05780124" w14:textId="2623FC89" w:rsidR="0014396D" w:rsidRPr="00E24AB4" w:rsidRDefault="0014396D" w:rsidP="00272BB7">
            <w:pPr>
              <w:pStyle w:val="TAN"/>
              <w:rPr>
                <w:lang w:eastAsia="ko-KR"/>
              </w:rPr>
            </w:pPr>
            <w:del w:id="528" w:author="Chan Fernando" w:date="2020-08-03T21:24:00Z">
              <w:r w:rsidRPr="00E24AB4" w:rsidDel="002820B3">
                <w:rPr>
                  <w:color w:val="FF0000"/>
                  <w:lang w:eastAsia="zh-CN"/>
                </w:rPr>
                <w:delText>NOTE 3:</w:delText>
              </w:r>
              <w:r w:rsidRPr="00E24AB4" w:rsidDel="002820B3">
                <w:tab/>
              </w:r>
              <w:r w:rsidRPr="00E24AB4" w:rsidDel="002820B3">
                <w:rPr>
                  <w:color w:val="FF0000"/>
                  <w:lang w:eastAsia="zh-CN"/>
                </w:rPr>
                <w:delText>Additional ΔR</w:delText>
              </w:r>
              <w:r w:rsidRPr="00E24AB4" w:rsidDel="002820B3">
                <w:rPr>
                  <w:color w:val="FF0000"/>
                  <w:vertAlign w:val="subscript"/>
                  <w:lang w:eastAsia="zh-CN"/>
                </w:rPr>
                <w:delText>REFSENS</w:delText>
              </w:r>
              <w:r w:rsidRPr="00E24AB4" w:rsidDel="002820B3">
                <w:rPr>
                  <w:color w:val="FF0000"/>
                  <w:lang w:eastAsia="zh-CN"/>
                </w:rPr>
                <w:delText xml:space="preserve"> shall be added to the reference sensitivity when any target SNR/RB number/diversity gain/Noise figure values are changed from those used to derive the REFSENS in the above table</w:delText>
              </w:r>
            </w:del>
          </w:p>
        </w:tc>
      </w:tr>
    </w:tbl>
    <w:p w14:paraId="4584FFE0" w14:textId="77777777" w:rsidR="0014396D" w:rsidRPr="00E24AB4" w:rsidRDefault="0014396D" w:rsidP="0014396D">
      <w:pPr>
        <w:rPr>
          <w:rFonts w:eastAsia="Times New Roman"/>
          <w:lang w:eastAsia="ko-KR"/>
        </w:rPr>
      </w:pPr>
    </w:p>
    <w:p w14:paraId="1A591110" w14:textId="77777777" w:rsidR="0014396D" w:rsidRPr="00E24AB4" w:rsidRDefault="0014396D" w:rsidP="0014396D">
      <w:pPr>
        <w:pStyle w:val="TH"/>
      </w:pPr>
      <w:r w:rsidRPr="00E24AB4">
        <w:t xml:space="preserve">Table 7.3E.3-2: </w:t>
      </w:r>
      <w:proofErr w:type="spellStart"/>
      <w:r w:rsidRPr="00E24AB4">
        <w:t>Δ</w:t>
      </w:r>
      <w:proofErr w:type="gramStart"/>
      <w:r w:rsidRPr="00E24AB4">
        <w:t>R</w:t>
      </w:r>
      <w:r w:rsidRPr="00E24AB4">
        <w:rPr>
          <w:vertAlign w:val="subscript"/>
        </w:rPr>
        <w:t>IB,c</w:t>
      </w:r>
      <w:proofErr w:type="spellEnd"/>
      <w:proofErr w:type="gramEnd"/>
      <w:r w:rsidRPr="00E24AB4">
        <w:t xml:space="preserve">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2985"/>
      </w:tblGrid>
      <w:tr w:rsidR="0014396D" w:rsidRPr="00E24AB4" w14:paraId="7E01029E" w14:textId="77777777" w:rsidTr="00272BB7">
        <w:trPr>
          <w:trHeight w:val="56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60BC" w14:textId="77777777" w:rsidR="0014396D" w:rsidRPr="00E24AB4" w:rsidRDefault="0014396D" w:rsidP="00272BB7">
            <w:pPr>
              <w:pStyle w:val="TAH"/>
            </w:pPr>
            <w:r w:rsidRPr="00E24AB4"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08E7" w14:textId="77777777" w:rsidR="0014396D" w:rsidRPr="00E24AB4" w:rsidRDefault="0014396D" w:rsidP="00272BB7">
            <w:pPr>
              <w:pStyle w:val="TAH"/>
            </w:pPr>
            <w:r w:rsidRPr="00E24AB4">
              <w:t>NR Band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E6261" w14:textId="77777777" w:rsidR="0014396D" w:rsidRPr="00E24AB4" w:rsidRDefault="0014396D" w:rsidP="00272BB7">
            <w:pPr>
              <w:pStyle w:val="TAH"/>
            </w:pPr>
            <w:proofErr w:type="spellStart"/>
            <w:r w:rsidRPr="00E24AB4">
              <w:t>Δ</w:t>
            </w:r>
            <w:proofErr w:type="gramStart"/>
            <w:r w:rsidRPr="00E24AB4">
              <w:t>R</w:t>
            </w:r>
            <w:r w:rsidRPr="00E24AB4">
              <w:rPr>
                <w:vertAlign w:val="subscript"/>
              </w:rPr>
              <w:t>IB,c</w:t>
            </w:r>
            <w:proofErr w:type="spellEnd"/>
            <w:proofErr w:type="gramEnd"/>
            <w:r w:rsidRPr="00E24AB4">
              <w:t xml:space="preserve"> [dB]</w:t>
            </w:r>
          </w:p>
        </w:tc>
      </w:tr>
      <w:tr w:rsidR="0014396D" w:rsidRPr="00E24AB4" w14:paraId="5BF43955" w14:textId="77777777" w:rsidTr="00272BB7">
        <w:trPr>
          <w:trHeight w:val="24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705F" w14:textId="77777777" w:rsidR="0014396D" w:rsidRPr="00E24AB4" w:rsidRDefault="0014396D" w:rsidP="00272BB7">
            <w:pPr>
              <w:pStyle w:val="TAC"/>
            </w:pPr>
            <w:r w:rsidRPr="00E24AB4">
              <w:rPr>
                <w:lang w:val="en-US"/>
              </w:rPr>
              <w:t>V2X_n71-n47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A17D" w14:textId="77777777" w:rsidR="0014396D" w:rsidRPr="00E24AB4" w:rsidRDefault="0014396D" w:rsidP="00272BB7">
            <w:pPr>
              <w:pStyle w:val="TAC"/>
            </w:pPr>
            <w:r w:rsidRPr="00E24AB4">
              <w:rPr>
                <w:lang w:val="en-US"/>
              </w:rPr>
              <w:t>n71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FC00" w14:textId="77777777" w:rsidR="0014396D" w:rsidRPr="00E24AB4" w:rsidRDefault="0014396D" w:rsidP="00272BB7">
            <w:pPr>
              <w:pStyle w:val="TAC"/>
            </w:pPr>
            <w:r w:rsidRPr="00E24AB4">
              <w:rPr>
                <w:lang w:val="en-US"/>
              </w:rPr>
              <w:t>0.0</w:t>
            </w:r>
          </w:p>
        </w:tc>
      </w:tr>
    </w:tbl>
    <w:p w14:paraId="7AC6E79E" w14:textId="77777777" w:rsidR="0014396D" w:rsidRPr="0014396D" w:rsidRDefault="0014396D" w:rsidP="0014396D"/>
    <w:bookmarkEnd w:id="3"/>
    <w:bookmarkEnd w:id="4"/>
    <w:bookmarkEnd w:id="7"/>
    <w:bookmarkEnd w:id="8"/>
    <w:p w14:paraId="31090857" w14:textId="77777777" w:rsidR="006F330A" w:rsidRPr="006F330A" w:rsidRDefault="006F330A" w:rsidP="006F330A"/>
    <w:p w14:paraId="1C729D51" w14:textId="77777777" w:rsidR="00775BB2" w:rsidRDefault="00775BB2" w:rsidP="00775BB2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/>
          <w:noProof/>
          <w:snapToGrid w:val="0"/>
          <w:color w:val="FF0000"/>
          <w:sz w:val="28"/>
          <w:lang w:eastAsia="zh-CN"/>
        </w:rPr>
        <w:t>End of Changes</w:t>
      </w: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7409E3A5" w14:textId="77777777" w:rsidR="0096014C" w:rsidRDefault="0096014C">
      <w:pPr>
        <w:rPr>
          <w:noProof/>
        </w:rPr>
      </w:pPr>
    </w:p>
    <w:sectPr w:rsidR="009601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CBCC2" w14:textId="77777777" w:rsidR="00FB6CD2" w:rsidRDefault="00FB6CD2">
      <w:r>
        <w:separator/>
      </w:r>
    </w:p>
  </w:endnote>
  <w:endnote w:type="continuationSeparator" w:id="0">
    <w:p w14:paraId="67C15D98" w14:textId="77777777" w:rsidR="00FB6CD2" w:rsidRDefault="00FB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E73DC" w14:textId="77777777" w:rsidR="00FB6CD2" w:rsidRDefault="00FB6CD2">
      <w:r>
        <w:separator/>
      </w:r>
    </w:p>
  </w:footnote>
  <w:footnote w:type="continuationSeparator" w:id="0">
    <w:p w14:paraId="6EBF7746" w14:textId="77777777" w:rsidR="00FB6CD2" w:rsidRDefault="00FB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A8D2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9AE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F50A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4EF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 Fernando">
    <w15:presenceInfo w15:providerId="AD" w15:userId="S::mcfernan@qti.qualcomm.com::10ad4b06-1622-4ea5-b21e-67856a6e04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018"/>
    <w:rsid w:val="00022E4A"/>
    <w:rsid w:val="000332D3"/>
    <w:rsid w:val="00052BD1"/>
    <w:rsid w:val="00074CE0"/>
    <w:rsid w:val="000A6394"/>
    <w:rsid w:val="000B7FED"/>
    <w:rsid w:val="000C038A"/>
    <w:rsid w:val="000C6468"/>
    <w:rsid w:val="000C6598"/>
    <w:rsid w:val="000D70B6"/>
    <w:rsid w:val="00120136"/>
    <w:rsid w:val="00120BC6"/>
    <w:rsid w:val="0014396D"/>
    <w:rsid w:val="00145D43"/>
    <w:rsid w:val="00172778"/>
    <w:rsid w:val="00192C46"/>
    <w:rsid w:val="001A08B3"/>
    <w:rsid w:val="001A7B60"/>
    <w:rsid w:val="001B3470"/>
    <w:rsid w:val="001B52F0"/>
    <w:rsid w:val="001B7A65"/>
    <w:rsid w:val="001C605A"/>
    <w:rsid w:val="001D18A1"/>
    <w:rsid w:val="001D5FDB"/>
    <w:rsid w:val="001D6CD7"/>
    <w:rsid w:val="001E41F3"/>
    <w:rsid w:val="001F244A"/>
    <w:rsid w:val="002062D4"/>
    <w:rsid w:val="00207AC6"/>
    <w:rsid w:val="002178A1"/>
    <w:rsid w:val="0025204C"/>
    <w:rsid w:val="00254905"/>
    <w:rsid w:val="00257874"/>
    <w:rsid w:val="0026004D"/>
    <w:rsid w:val="002640DD"/>
    <w:rsid w:val="00272BE8"/>
    <w:rsid w:val="00275D12"/>
    <w:rsid w:val="002820B3"/>
    <w:rsid w:val="00284FEB"/>
    <w:rsid w:val="002860C4"/>
    <w:rsid w:val="002A0B2F"/>
    <w:rsid w:val="002B5741"/>
    <w:rsid w:val="002C38A2"/>
    <w:rsid w:val="002C5A61"/>
    <w:rsid w:val="002E6724"/>
    <w:rsid w:val="00300C12"/>
    <w:rsid w:val="00301966"/>
    <w:rsid w:val="00305409"/>
    <w:rsid w:val="00312C66"/>
    <w:rsid w:val="003609EF"/>
    <w:rsid w:val="0036231A"/>
    <w:rsid w:val="00374DD4"/>
    <w:rsid w:val="00376A7E"/>
    <w:rsid w:val="003E1A36"/>
    <w:rsid w:val="00403DBF"/>
    <w:rsid w:val="00406E70"/>
    <w:rsid w:val="00410371"/>
    <w:rsid w:val="004242F1"/>
    <w:rsid w:val="004325D1"/>
    <w:rsid w:val="00451555"/>
    <w:rsid w:val="004563C5"/>
    <w:rsid w:val="00494CE4"/>
    <w:rsid w:val="004B6480"/>
    <w:rsid w:val="004B75B7"/>
    <w:rsid w:val="004E44AE"/>
    <w:rsid w:val="00500899"/>
    <w:rsid w:val="0050123E"/>
    <w:rsid w:val="0051580D"/>
    <w:rsid w:val="00547111"/>
    <w:rsid w:val="00592D74"/>
    <w:rsid w:val="005D3834"/>
    <w:rsid w:val="005E00E5"/>
    <w:rsid w:val="005E2C44"/>
    <w:rsid w:val="00607399"/>
    <w:rsid w:val="00621188"/>
    <w:rsid w:val="006257ED"/>
    <w:rsid w:val="006303EC"/>
    <w:rsid w:val="006419CF"/>
    <w:rsid w:val="00666000"/>
    <w:rsid w:val="00671A53"/>
    <w:rsid w:val="00695808"/>
    <w:rsid w:val="006B46FB"/>
    <w:rsid w:val="006B56A5"/>
    <w:rsid w:val="006C53E0"/>
    <w:rsid w:val="006D4CCB"/>
    <w:rsid w:val="006E21FB"/>
    <w:rsid w:val="006F330A"/>
    <w:rsid w:val="00715A12"/>
    <w:rsid w:val="0073030F"/>
    <w:rsid w:val="00767FBB"/>
    <w:rsid w:val="00775BB2"/>
    <w:rsid w:val="00792342"/>
    <w:rsid w:val="007977A8"/>
    <w:rsid w:val="007B06E2"/>
    <w:rsid w:val="007B195B"/>
    <w:rsid w:val="007B512A"/>
    <w:rsid w:val="007C2097"/>
    <w:rsid w:val="007D6A07"/>
    <w:rsid w:val="007F7259"/>
    <w:rsid w:val="008040A8"/>
    <w:rsid w:val="00804CC8"/>
    <w:rsid w:val="00815028"/>
    <w:rsid w:val="00821382"/>
    <w:rsid w:val="008279FA"/>
    <w:rsid w:val="00835A8F"/>
    <w:rsid w:val="008626E7"/>
    <w:rsid w:val="00870EE7"/>
    <w:rsid w:val="008751A6"/>
    <w:rsid w:val="00883127"/>
    <w:rsid w:val="008863B9"/>
    <w:rsid w:val="00891460"/>
    <w:rsid w:val="008A45A6"/>
    <w:rsid w:val="008B724B"/>
    <w:rsid w:val="008C13B9"/>
    <w:rsid w:val="008E2AD2"/>
    <w:rsid w:val="008F026F"/>
    <w:rsid w:val="008F299F"/>
    <w:rsid w:val="008F686C"/>
    <w:rsid w:val="009148DE"/>
    <w:rsid w:val="009224F6"/>
    <w:rsid w:val="00932E2E"/>
    <w:rsid w:val="00941E30"/>
    <w:rsid w:val="009514C2"/>
    <w:rsid w:val="00957495"/>
    <w:rsid w:val="0096014C"/>
    <w:rsid w:val="00964E0E"/>
    <w:rsid w:val="00966001"/>
    <w:rsid w:val="009777D9"/>
    <w:rsid w:val="00991B88"/>
    <w:rsid w:val="009A1397"/>
    <w:rsid w:val="009A5753"/>
    <w:rsid w:val="009A579D"/>
    <w:rsid w:val="009B7E40"/>
    <w:rsid w:val="009D5CC7"/>
    <w:rsid w:val="009D5FA1"/>
    <w:rsid w:val="009E3297"/>
    <w:rsid w:val="009F27B6"/>
    <w:rsid w:val="009F734F"/>
    <w:rsid w:val="009F7F10"/>
    <w:rsid w:val="00A246B6"/>
    <w:rsid w:val="00A34C69"/>
    <w:rsid w:val="00A3786B"/>
    <w:rsid w:val="00A434DD"/>
    <w:rsid w:val="00A47E70"/>
    <w:rsid w:val="00A50CF0"/>
    <w:rsid w:val="00A7671C"/>
    <w:rsid w:val="00AA1476"/>
    <w:rsid w:val="00AA2CBC"/>
    <w:rsid w:val="00AC0B29"/>
    <w:rsid w:val="00AC5820"/>
    <w:rsid w:val="00AD1CD8"/>
    <w:rsid w:val="00AE7DF7"/>
    <w:rsid w:val="00B16B86"/>
    <w:rsid w:val="00B258BB"/>
    <w:rsid w:val="00B65AEC"/>
    <w:rsid w:val="00B67B97"/>
    <w:rsid w:val="00B75AAF"/>
    <w:rsid w:val="00B968C8"/>
    <w:rsid w:val="00BA1973"/>
    <w:rsid w:val="00BA3EC5"/>
    <w:rsid w:val="00BA51D9"/>
    <w:rsid w:val="00BB5DFC"/>
    <w:rsid w:val="00BD279D"/>
    <w:rsid w:val="00BD6BB8"/>
    <w:rsid w:val="00BF0731"/>
    <w:rsid w:val="00C15C59"/>
    <w:rsid w:val="00C17213"/>
    <w:rsid w:val="00C34FA3"/>
    <w:rsid w:val="00C37109"/>
    <w:rsid w:val="00C4102A"/>
    <w:rsid w:val="00C66BA2"/>
    <w:rsid w:val="00C6771C"/>
    <w:rsid w:val="00C678E7"/>
    <w:rsid w:val="00C95985"/>
    <w:rsid w:val="00CC16A1"/>
    <w:rsid w:val="00CC5026"/>
    <w:rsid w:val="00CC68D0"/>
    <w:rsid w:val="00D03F9A"/>
    <w:rsid w:val="00D06D51"/>
    <w:rsid w:val="00D20ECC"/>
    <w:rsid w:val="00D24991"/>
    <w:rsid w:val="00D470AE"/>
    <w:rsid w:val="00D50255"/>
    <w:rsid w:val="00D66520"/>
    <w:rsid w:val="00DB495D"/>
    <w:rsid w:val="00DC77E8"/>
    <w:rsid w:val="00DE34CF"/>
    <w:rsid w:val="00E13F3D"/>
    <w:rsid w:val="00E16A10"/>
    <w:rsid w:val="00E34898"/>
    <w:rsid w:val="00E50A2C"/>
    <w:rsid w:val="00EB09B7"/>
    <w:rsid w:val="00EE4A07"/>
    <w:rsid w:val="00EE550B"/>
    <w:rsid w:val="00EE6289"/>
    <w:rsid w:val="00EE7D7C"/>
    <w:rsid w:val="00F01369"/>
    <w:rsid w:val="00F25D98"/>
    <w:rsid w:val="00F300FB"/>
    <w:rsid w:val="00F42A0E"/>
    <w:rsid w:val="00F61570"/>
    <w:rsid w:val="00FB619F"/>
    <w:rsid w:val="00FB6386"/>
    <w:rsid w:val="00FB6CD2"/>
    <w:rsid w:val="00FB7FEF"/>
    <w:rsid w:val="00FC25B3"/>
    <w:rsid w:val="00FE2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8577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102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AC0B29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16A1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16A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16A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16A1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16A1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16A1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16A1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16A1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16A1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E16A1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16A1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16A1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16A1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16A1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16A10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ink w:val="TAL"/>
    <w:qFormat/>
    <w:locked/>
    <w:rsid w:val="00E16A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16A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16A1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16A1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16A1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E16A10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E16A1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330A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2E6724"/>
    <w:pPr>
      <w:spacing w:after="180"/>
    </w:pPr>
    <w:rPr>
      <w:rFonts w:ascii="Tms Rmn" w:eastAsia="Times New Roma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2E67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6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4FCC9-64CF-45DE-A018-E8C229EA3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4</Pages>
  <Words>947</Words>
  <Characters>5399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 Fernando</cp:lastModifiedBy>
  <cp:revision>13</cp:revision>
  <cp:lastPrinted>1900-01-01T08:00:00Z</cp:lastPrinted>
  <dcterms:created xsi:type="dcterms:W3CDTF">2020-08-04T04:19:00Z</dcterms:created>
  <dcterms:modified xsi:type="dcterms:W3CDTF">2020-08-07T19:01:00Z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(3)m2q8oeFBpSMJNxUe8HH9siZ/AHO00cu/BCIPjfIIsxn9K37Djdv23paPKsm9kd3OMIBAJUZ1
/pNpK89HBSvCFhLxUOMGiqCc4Gy9z4b4jZ2Yq/DFV3HGJn02CfzOOPIBMSzodZO/6xMnnMKP
OH8NmpVZmR9oZIeZav9aki8VvsTFjbb5LuLjP5i8bsrfzHyec8W6amujk/mvGU58iQu82ADI
BpctqJJquXs9P7H0FT</vt:lpwstr>
  </property>
  <property fmtid="{D5CDD505-2E9C-101B-9397-08002B2CF9AE}" pid="22" name="_2015_ms_pID_7253431">
    <vt:lpwstr>FNIKajpRldepQSHVmgTFamr/rz+2eq1UUjMVn7KPpz04efKA5jhI5H
37HH+NkeH8sLuds2yVfSjX/79Jlvgnc7uOgXj8k57EhyTLzv6RL6VulglNfIhYSPTQdwotsi
mxGUIS1ENX0FSJnAiqZNgINxS19tej7mqbXdOs/BQgvo46901JpGPOCXXjU78rrVAKsOE6s8
2WmIpYFG2Gkfqtg4+/OZmmQLlPbfLNPK0BTe</vt:lpwstr>
  </property>
  <property fmtid="{D5CDD505-2E9C-101B-9397-08002B2CF9AE}" pid="23" name="_2015_ms_pID_7253432">
    <vt:lpwstr>oz1g+jhhDZNbHTs9eV4W6K0=</vt:lpwstr>
  </property>
</Properties>
</file>